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1A729313"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D54B1D">
        <w:rPr>
          <w:b/>
          <w:noProof/>
          <w:sz w:val="24"/>
        </w:rPr>
        <w:t>4</w:t>
      </w:r>
      <w:r>
        <w:rPr>
          <w:b/>
          <w:i/>
          <w:noProof/>
          <w:sz w:val="28"/>
        </w:rPr>
        <w:tab/>
      </w:r>
      <w:r w:rsidR="00ED6650" w:rsidRPr="00ED6650">
        <w:rPr>
          <w:b/>
          <w:i/>
          <w:noProof/>
          <w:sz w:val="28"/>
        </w:rPr>
        <w:t>R4-2</w:t>
      </w:r>
      <w:r w:rsidR="007107AD">
        <w:rPr>
          <w:b/>
          <w:i/>
          <w:noProof/>
          <w:sz w:val="28"/>
        </w:rPr>
        <w:t>50</w:t>
      </w:r>
      <w:r w:rsidR="00DF407F">
        <w:rPr>
          <w:b/>
          <w:i/>
          <w:noProof/>
          <w:sz w:val="28"/>
        </w:rPr>
        <w:t>2892</w:t>
      </w:r>
      <w:bookmarkStart w:id="3" w:name="_GoBack"/>
      <w:bookmarkEnd w:id="3"/>
    </w:p>
    <w:p w14:paraId="2ED47AE1" w14:textId="557CC555" w:rsidR="00E31834" w:rsidRDefault="00D54B1D" w:rsidP="00340238">
      <w:pPr>
        <w:pStyle w:val="CRCoverPage"/>
        <w:outlineLvl w:val="0"/>
        <w:rPr>
          <w:b/>
          <w:noProof/>
          <w:sz w:val="24"/>
        </w:rPr>
      </w:pPr>
      <w:r>
        <w:rPr>
          <w:rFonts w:cs="Arial"/>
          <w:b/>
          <w:sz w:val="24"/>
          <w:szCs w:val="24"/>
          <w:lang w:eastAsia="zh-CN"/>
        </w:rPr>
        <w:t>Athens</w:t>
      </w:r>
      <w:r w:rsidR="001C7F6C" w:rsidRPr="00182F87">
        <w:rPr>
          <w:rFonts w:cs="Arial"/>
          <w:b/>
          <w:sz w:val="24"/>
          <w:szCs w:val="24"/>
          <w:lang w:eastAsia="zh-CN"/>
        </w:rPr>
        <w:t xml:space="preserve">, </w:t>
      </w:r>
      <w:r>
        <w:rPr>
          <w:rFonts w:cs="Arial"/>
          <w:b/>
          <w:sz w:val="24"/>
          <w:szCs w:val="24"/>
          <w:lang w:eastAsia="zh-CN"/>
        </w:rPr>
        <w:t>Greece</w:t>
      </w:r>
      <w:r w:rsidR="001C7F6C" w:rsidRPr="00182F87">
        <w:rPr>
          <w:rFonts w:cs="Arial"/>
          <w:b/>
          <w:sz w:val="24"/>
          <w:szCs w:val="24"/>
          <w:lang w:eastAsia="zh-CN"/>
        </w:rPr>
        <w:t xml:space="preserve">, </w:t>
      </w:r>
      <w:r w:rsidR="001C7F6C">
        <w:rPr>
          <w:rFonts w:cs="Arial"/>
          <w:b/>
          <w:sz w:val="24"/>
          <w:szCs w:val="24"/>
          <w:lang w:eastAsia="zh-CN"/>
        </w:rPr>
        <w:t>1</w:t>
      </w:r>
      <w:r>
        <w:rPr>
          <w:rFonts w:cs="Arial"/>
          <w:b/>
          <w:sz w:val="24"/>
          <w:szCs w:val="24"/>
          <w:lang w:eastAsia="zh-CN"/>
        </w:rPr>
        <w:t>7</w:t>
      </w:r>
      <w:r w:rsidR="001C7F6C" w:rsidRPr="00455B6E">
        <w:rPr>
          <w:rFonts w:cs="Arial"/>
          <w:b/>
          <w:sz w:val="24"/>
          <w:szCs w:val="24"/>
          <w:vertAlign w:val="superscript"/>
          <w:lang w:eastAsia="zh-CN"/>
        </w:rPr>
        <w:t>th</w:t>
      </w:r>
      <w:r w:rsidR="001C7F6C">
        <w:rPr>
          <w:rFonts w:cs="Arial"/>
          <w:b/>
          <w:sz w:val="24"/>
          <w:szCs w:val="24"/>
          <w:lang w:eastAsia="zh-CN"/>
        </w:rPr>
        <w:t xml:space="preserve"> – 2</w:t>
      </w:r>
      <w:r>
        <w:rPr>
          <w:rFonts w:cs="Arial"/>
          <w:b/>
          <w:sz w:val="24"/>
          <w:szCs w:val="24"/>
          <w:lang w:eastAsia="zh-CN"/>
        </w:rPr>
        <w:t>1</w:t>
      </w:r>
      <w:r w:rsidRPr="00D54B1D">
        <w:rPr>
          <w:rFonts w:cs="Arial"/>
          <w:b/>
          <w:sz w:val="24"/>
          <w:szCs w:val="24"/>
          <w:vertAlign w:val="superscript"/>
          <w:lang w:eastAsia="zh-CN"/>
        </w:rPr>
        <w:t>st</w:t>
      </w:r>
      <w:r w:rsidR="001C7F6C">
        <w:rPr>
          <w:rFonts w:cs="Arial"/>
          <w:b/>
          <w:sz w:val="24"/>
          <w:szCs w:val="24"/>
          <w:lang w:eastAsia="zh-CN"/>
        </w:rPr>
        <w:t xml:space="preserve"> </w:t>
      </w:r>
      <w:r>
        <w:rPr>
          <w:rFonts w:cs="Arial"/>
          <w:b/>
          <w:sz w:val="24"/>
          <w:szCs w:val="24"/>
          <w:lang w:eastAsia="zh-CN"/>
        </w:rPr>
        <w:t>February</w:t>
      </w:r>
      <w:r w:rsidR="001C7F6C" w:rsidRPr="00182F87">
        <w:rPr>
          <w:rFonts w:cs="Arial"/>
          <w:b/>
          <w:sz w:val="24"/>
          <w:szCs w:val="24"/>
          <w:lang w:eastAsia="zh-CN"/>
        </w:rPr>
        <w:t>, 202</w:t>
      </w:r>
      <w:r>
        <w:rPr>
          <w:rFonts w:cs="Arial"/>
          <w:b/>
          <w:sz w:val="24"/>
          <w:szCs w:val="24"/>
          <w:lang w:eastAsia="zh-CN"/>
        </w:rPr>
        <w:t>5</w:t>
      </w:r>
      <w:bookmarkEnd w:id="0"/>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C3E087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DC_8_n40</w:t>
      </w:r>
      <w:r w:rsidR="0097188D">
        <w:rPr>
          <w:rFonts w:ascii="Arial" w:eastAsia="Batang" w:hAnsi="Arial" w:cs="Arial"/>
          <w:lang w:eastAsia="zh-CN"/>
        </w:rPr>
        <w:t>-n77</w:t>
      </w:r>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E3C5798"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97188D" w:rsidRPr="0097188D">
        <w:t>DC_8A_n40A-n77A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5C67D12D" w14:textId="019D3852" w:rsidR="00ED7F14" w:rsidRDefault="004174A3" w:rsidP="00F75BE0">
      <w:pPr>
        <w:pStyle w:val="2"/>
        <w:keepNext w:val="0"/>
        <w:keepLines w:val="0"/>
        <w:widowControl w:val="0"/>
        <w:rPr>
          <w:ins w:id="5" w:author="Huawei" w:date="2024-09-14T16:28:00Z"/>
          <w:rFonts w:eastAsia="MS Mincho"/>
          <w:lang w:val="en-GB" w:eastAsia="ja-JP"/>
        </w:rPr>
      </w:pPr>
      <w:bookmarkStart w:id="6" w:name="_Toc42512447"/>
      <w:bookmarkStart w:id="7" w:name="_Toc512349564"/>
      <w:bookmarkStart w:id="8" w:name="_Toc507677786"/>
      <w:bookmarkStart w:id="9" w:name="_Toc500344913"/>
      <w:bookmarkStart w:id="10" w:name="_Toc495923660"/>
      <w:bookmarkStart w:id="11" w:name="_Toc494295560"/>
      <w:bookmarkStart w:id="12" w:name="_Toc175662968"/>
      <w:ins w:id="13" w:author="Huawei" w:date="2025-01-26T16:01:00Z">
        <w:r>
          <w:t>7</w:t>
        </w:r>
      </w:ins>
      <w:ins w:id="14" w:author="Huawei" w:date="2024-09-14T16:28:00Z">
        <w:r w:rsidR="00ED7F14">
          <w:t>.X</w:t>
        </w:r>
        <w:r w:rsidR="00ED7F14">
          <w:tab/>
        </w:r>
      </w:ins>
      <w:bookmarkEnd w:id="6"/>
      <w:bookmarkEnd w:id="7"/>
      <w:bookmarkEnd w:id="8"/>
      <w:bookmarkEnd w:id="9"/>
      <w:bookmarkEnd w:id="10"/>
      <w:bookmarkEnd w:id="11"/>
      <w:bookmarkEnd w:id="12"/>
      <w:ins w:id="15" w:author="Huawei" w:date="2025-01-26T16:03:00Z">
        <w:r w:rsidRPr="004174A3">
          <w:t>DC_8_n40-n77</w:t>
        </w:r>
      </w:ins>
    </w:p>
    <w:p w14:paraId="15D099DF" w14:textId="6CC57147" w:rsidR="00ED7F14" w:rsidRDefault="004174A3" w:rsidP="00F75BE0">
      <w:pPr>
        <w:pStyle w:val="3"/>
        <w:keepNext w:val="0"/>
        <w:keepLines w:val="0"/>
        <w:widowControl w:val="0"/>
        <w:rPr>
          <w:ins w:id="16" w:author="Huawei" w:date="2024-09-14T16:28:00Z"/>
        </w:rPr>
      </w:pPr>
      <w:bookmarkStart w:id="17" w:name="_Toc512349565"/>
      <w:bookmarkStart w:id="18" w:name="_Toc507677787"/>
      <w:bookmarkStart w:id="19" w:name="_Toc500344914"/>
      <w:bookmarkStart w:id="20" w:name="_Toc495923661"/>
      <w:bookmarkStart w:id="21" w:name="_Toc494295561"/>
      <w:bookmarkStart w:id="22" w:name="_Toc175662969"/>
      <w:ins w:id="23" w:author="Huawei" w:date="2025-01-26T16:01:00Z">
        <w:r>
          <w:t>7</w:t>
        </w:r>
      </w:ins>
      <w:ins w:id="24" w:author="Huawei" w:date="2024-09-14T16:28:00Z">
        <w:r w:rsidR="00ED7F14">
          <w:t>.X.1</w:t>
        </w:r>
        <w:r w:rsidR="00ED7F14">
          <w:tab/>
        </w:r>
        <w:bookmarkEnd w:id="17"/>
        <w:bookmarkEnd w:id="18"/>
        <w:bookmarkEnd w:id="19"/>
        <w:bookmarkEnd w:id="20"/>
        <w:bookmarkEnd w:id="21"/>
        <w:r w:rsidR="00ED7F14">
          <w:rPr>
            <w:rFonts w:eastAsia="Malgun Gothic"/>
            <w:lang w:eastAsia="ko-KR"/>
          </w:rPr>
          <w:t>Configurations</w:t>
        </w:r>
        <w:r w:rsidR="00ED7F14">
          <w:t xml:space="preserve"> for DC</w:t>
        </w:r>
        <w:bookmarkEnd w:id="22"/>
      </w:ins>
    </w:p>
    <w:p w14:paraId="7EABB069" w14:textId="57D643A1" w:rsidR="00ED7F14" w:rsidRDefault="00ED7F14" w:rsidP="00F75BE0">
      <w:pPr>
        <w:pStyle w:val="TH"/>
        <w:keepNext w:val="0"/>
        <w:keepLines w:val="0"/>
        <w:widowControl w:val="0"/>
        <w:rPr>
          <w:ins w:id="25" w:author="Huawei" w:date="2024-09-14T16:28:00Z"/>
        </w:rPr>
      </w:pPr>
      <w:ins w:id="26" w:author="Huawei" w:date="2024-09-14T16:28:00Z">
        <w:r>
          <w:t xml:space="preserve">Table </w:t>
        </w:r>
      </w:ins>
      <w:ins w:id="27" w:author="Huawei" w:date="2025-01-26T16:02:00Z">
        <w:r w:rsidR="004174A3">
          <w:t>7</w:t>
        </w:r>
      </w:ins>
      <w:ins w:id="28" w:author="Huawei" w:date="2024-09-14T16:28:00Z">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9"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75BE0">
            <w:pPr>
              <w:pStyle w:val="TAH"/>
              <w:keepNext w:val="0"/>
              <w:keepLines w:val="0"/>
              <w:widowControl w:val="0"/>
              <w:rPr>
                <w:ins w:id="30" w:author="Huawei" w:date="2024-09-14T16:28:00Z"/>
                <w:lang w:eastAsia="fi-FI"/>
              </w:rPr>
            </w:pPr>
            <w:ins w:id="31" w:author="Huawei" w:date="2024-09-14T16:28:00Z">
              <w:r>
                <w:rPr>
                  <w:lang w:eastAsia="fi-FI"/>
                </w:rPr>
                <w:t>EN-DC</w:t>
              </w:r>
            </w:ins>
          </w:p>
          <w:p w14:paraId="4023CD94" w14:textId="77777777" w:rsidR="00ED7F14" w:rsidRDefault="00ED7F14" w:rsidP="00F75BE0">
            <w:pPr>
              <w:pStyle w:val="TAH"/>
              <w:keepNext w:val="0"/>
              <w:keepLines w:val="0"/>
              <w:widowControl w:val="0"/>
              <w:rPr>
                <w:ins w:id="32" w:author="Huawei" w:date="2024-09-14T16:28:00Z"/>
                <w:lang w:eastAsia="fi-FI"/>
              </w:rPr>
            </w:pPr>
            <w:ins w:id="33"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75BE0">
            <w:pPr>
              <w:pStyle w:val="TAH"/>
              <w:keepNext w:val="0"/>
              <w:keepLines w:val="0"/>
              <w:widowControl w:val="0"/>
              <w:rPr>
                <w:ins w:id="34" w:author="Huawei" w:date="2024-09-14T16:28:00Z"/>
                <w:lang w:val="fr-FR" w:eastAsia="fi-FI"/>
              </w:rPr>
            </w:pPr>
            <w:ins w:id="35" w:author="Huawei" w:date="2024-09-14T16:28:00Z">
              <w:r>
                <w:rPr>
                  <w:lang w:val="fr-FR" w:eastAsia="fi-FI"/>
                </w:rPr>
                <w:t>Uplink EN-DC</w:t>
              </w:r>
            </w:ins>
          </w:p>
          <w:p w14:paraId="645D0E82" w14:textId="77777777" w:rsidR="00ED7F14" w:rsidRDefault="00ED7F14" w:rsidP="00F75BE0">
            <w:pPr>
              <w:pStyle w:val="TAH"/>
              <w:keepNext w:val="0"/>
              <w:keepLines w:val="0"/>
              <w:widowControl w:val="0"/>
              <w:rPr>
                <w:ins w:id="36" w:author="Huawei" w:date="2024-09-14T16:28:00Z"/>
                <w:lang w:val="fr-FR" w:eastAsia="fi-FI"/>
              </w:rPr>
            </w:pPr>
            <w:ins w:id="37" w:author="Huawei" w:date="2024-09-14T16:28:00Z">
              <w:r>
                <w:rPr>
                  <w:lang w:val="fr-FR" w:eastAsia="fi-FI"/>
                </w:rPr>
                <w:t>configuration</w:t>
              </w:r>
            </w:ins>
          </w:p>
          <w:p w14:paraId="610284C4" w14:textId="77777777" w:rsidR="00ED7F14" w:rsidRDefault="00ED7F14" w:rsidP="00F75BE0">
            <w:pPr>
              <w:pStyle w:val="TAH"/>
              <w:keepNext w:val="0"/>
              <w:keepLines w:val="0"/>
              <w:widowControl w:val="0"/>
              <w:rPr>
                <w:ins w:id="38" w:author="Huawei" w:date="2024-09-14T16:28:00Z"/>
                <w:lang w:val="fr-FR" w:eastAsia="fi-FI"/>
              </w:rPr>
            </w:pPr>
            <w:ins w:id="39" w:author="Huawei" w:date="2024-09-14T16:28:00Z">
              <w:r>
                <w:rPr>
                  <w:lang w:val="fr-FR" w:eastAsia="fi-FI"/>
                </w:rPr>
                <w:t>(NOTE X)</w:t>
              </w:r>
            </w:ins>
          </w:p>
        </w:tc>
      </w:tr>
      <w:tr w:rsidR="00ED7F14" w14:paraId="30AFC1E3" w14:textId="77777777" w:rsidTr="00DF6F79">
        <w:trPr>
          <w:trHeight w:val="187"/>
          <w:jc w:val="center"/>
          <w:ins w:id="40"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301D8D51" w:rsidR="006212D5" w:rsidRPr="00F75BE0" w:rsidRDefault="004174A3" w:rsidP="00F75BE0">
            <w:pPr>
              <w:pStyle w:val="TAC"/>
              <w:keepNext w:val="0"/>
              <w:keepLines w:val="0"/>
              <w:widowControl w:val="0"/>
              <w:rPr>
                <w:ins w:id="41" w:author="Huawei" w:date="2024-09-14T16:28:00Z"/>
                <w:lang w:eastAsia="fi-FI"/>
              </w:rPr>
            </w:pPr>
            <w:ins w:id="42" w:author="Huawei" w:date="2025-01-26T16:03:00Z">
              <w:r w:rsidRPr="004174A3">
                <w:rPr>
                  <w:lang w:eastAsia="fi-FI"/>
                </w:rPr>
                <w:t>DC_8A_n40A-n77A</w:t>
              </w:r>
            </w:ins>
          </w:p>
        </w:tc>
        <w:tc>
          <w:tcPr>
            <w:tcW w:w="4395" w:type="dxa"/>
            <w:tcBorders>
              <w:top w:val="single" w:sz="4" w:space="0" w:color="auto"/>
              <w:left w:val="single" w:sz="4" w:space="0" w:color="auto"/>
              <w:bottom w:val="single" w:sz="4" w:space="0" w:color="auto"/>
              <w:right w:val="single" w:sz="4" w:space="0" w:color="auto"/>
            </w:tcBorders>
            <w:hideMark/>
          </w:tcPr>
          <w:p w14:paraId="5833DC86" w14:textId="78C32733" w:rsidR="004174A3" w:rsidRPr="004174A3" w:rsidRDefault="004174A3" w:rsidP="00F75BE0">
            <w:pPr>
              <w:pStyle w:val="TAC"/>
              <w:keepNext w:val="0"/>
              <w:keepLines w:val="0"/>
              <w:widowControl w:val="0"/>
              <w:rPr>
                <w:ins w:id="43" w:author="Huawei" w:date="2025-01-26T16:04:00Z"/>
                <w:rFonts w:eastAsia="Malgun Gothic"/>
                <w:lang w:eastAsia="ko-KR"/>
              </w:rPr>
            </w:pPr>
            <w:ins w:id="44" w:author="Huawei" w:date="2025-01-26T16:04:00Z">
              <w:r w:rsidRPr="004174A3">
                <w:rPr>
                  <w:rFonts w:eastAsia="Malgun Gothic"/>
                  <w:lang w:eastAsia="ko-KR"/>
                </w:rPr>
                <w:t>DC_8A_n40A</w:t>
              </w:r>
            </w:ins>
          </w:p>
          <w:p w14:paraId="0ACB34A8" w14:textId="71C3DA5E" w:rsidR="00ED7F14" w:rsidRDefault="004174A3" w:rsidP="00F75BE0">
            <w:pPr>
              <w:pStyle w:val="TAC"/>
              <w:keepNext w:val="0"/>
              <w:keepLines w:val="0"/>
              <w:widowControl w:val="0"/>
              <w:rPr>
                <w:ins w:id="45" w:author="Huawei" w:date="2024-09-14T16:28:00Z"/>
                <w:rFonts w:eastAsiaTheme="minorEastAsia"/>
              </w:rPr>
            </w:pPr>
            <w:ins w:id="46" w:author="Huawei" w:date="2025-01-26T16:04:00Z">
              <w:r w:rsidRPr="004174A3">
                <w:rPr>
                  <w:rFonts w:eastAsia="Malgun Gothic"/>
                  <w:lang w:eastAsia="ko-KR"/>
                </w:rPr>
                <w:t>DC_8A_n77A</w:t>
              </w:r>
            </w:ins>
          </w:p>
        </w:tc>
      </w:tr>
      <w:tr w:rsidR="001C2A51" w14:paraId="00C4F1D8" w14:textId="77777777" w:rsidTr="0011492B">
        <w:trPr>
          <w:trHeight w:val="187"/>
          <w:jc w:val="center"/>
          <w:ins w:id="47" w:author="Huawei_rev" w:date="2024-11-19T05:00:00Z"/>
        </w:trPr>
        <w:tc>
          <w:tcPr>
            <w:tcW w:w="7225" w:type="dxa"/>
            <w:gridSpan w:val="2"/>
            <w:tcBorders>
              <w:top w:val="single" w:sz="4" w:space="0" w:color="auto"/>
              <w:left w:val="single" w:sz="4" w:space="0" w:color="auto"/>
              <w:bottom w:val="single" w:sz="4" w:space="0" w:color="auto"/>
              <w:right w:val="single" w:sz="4" w:space="0" w:color="auto"/>
            </w:tcBorders>
            <w:noWrap/>
          </w:tcPr>
          <w:p w14:paraId="4E5A7EF2" w14:textId="15DA7C51" w:rsidR="001C2A51" w:rsidRPr="002B6287" w:rsidRDefault="001C2A51" w:rsidP="00F75BE0">
            <w:pPr>
              <w:pStyle w:val="TAC"/>
              <w:keepNext w:val="0"/>
              <w:keepLines w:val="0"/>
              <w:widowControl w:val="0"/>
              <w:jc w:val="left"/>
              <w:rPr>
                <w:ins w:id="48" w:author="Huawei_rev" w:date="2024-11-19T05:00:00Z"/>
                <w:rFonts w:eastAsia="Malgun Gothic"/>
                <w:lang w:eastAsia="ko-KR"/>
              </w:rPr>
            </w:pPr>
          </w:p>
        </w:tc>
      </w:tr>
    </w:tbl>
    <w:p w14:paraId="312698EB" w14:textId="1B9D2F6D" w:rsidR="00ED7F14" w:rsidRDefault="004174A3" w:rsidP="00ED7F14">
      <w:pPr>
        <w:pStyle w:val="3"/>
        <w:rPr>
          <w:ins w:id="49" w:author="Huawei" w:date="2024-09-14T16:28:00Z"/>
        </w:rPr>
      </w:pPr>
      <w:bookmarkStart w:id="50" w:name="_Toc512349567"/>
      <w:bookmarkStart w:id="51" w:name="_Toc507677789"/>
      <w:bookmarkStart w:id="52" w:name="_Toc500344916"/>
      <w:bookmarkStart w:id="53" w:name="_Toc495923663"/>
      <w:bookmarkStart w:id="54" w:name="_Toc494295563"/>
      <w:bookmarkStart w:id="55" w:name="_Toc175662970"/>
      <w:ins w:id="56" w:author="Huawei" w:date="2025-01-26T16:02:00Z">
        <w:r>
          <w:lastRenderedPageBreak/>
          <w:t>7</w:t>
        </w:r>
      </w:ins>
      <w:ins w:id="57" w:author="Huawei" w:date="2024-09-14T16:28:00Z">
        <w:r w:rsidR="00ED7F14">
          <w:t>.X.2</w:t>
        </w:r>
        <w:r w:rsidR="00ED7F14">
          <w:tab/>
        </w:r>
        <w:bookmarkEnd w:id="50"/>
        <w:bookmarkEnd w:id="51"/>
        <w:bookmarkEnd w:id="52"/>
        <w:bookmarkEnd w:id="53"/>
        <w:bookmarkEnd w:id="54"/>
        <w:r w:rsidR="00ED7F14">
          <w:t>Co-existence analysis for DC</w:t>
        </w:r>
        <w:bookmarkEnd w:id="55"/>
      </w:ins>
    </w:p>
    <w:p w14:paraId="30C533A2" w14:textId="0786521F" w:rsidR="00ED7F14" w:rsidRDefault="00ED7F14" w:rsidP="00ED7F14">
      <w:pPr>
        <w:pStyle w:val="TH"/>
        <w:rPr>
          <w:ins w:id="58" w:author="Huawei" w:date="2024-09-14T16:28:00Z"/>
          <w:lang w:val="en-US"/>
        </w:rPr>
      </w:pPr>
      <w:bookmarkStart w:id="59" w:name="OLE_LINK67"/>
      <w:ins w:id="60" w:author="Huawei" w:date="2024-09-14T16:28:00Z">
        <w:r>
          <w:rPr>
            <w:lang w:val="en-US"/>
          </w:rPr>
          <w:t xml:space="preserve">Table </w:t>
        </w:r>
      </w:ins>
      <w:ins w:id="61" w:author="Huawei" w:date="2025-01-26T16:02:00Z">
        <w:r w:rsidR="004174A3">
          <w:rPr>
            <w:kern w:val="2"/>
            <w:lang w:val="en-US" w:eastAsia="zh-CN"/>
          </w:rPr>
          <w:t>7</w:t>
        </w:r>
      </w:ins>
      <w:ins w:id="62" w:author="Huawei" w:date="2024-09-14T16:28:00Z">
        <w:r>
          <w:rPr>
            <w:kern w:val="2"/>
            <w:lang w:val="en-US" w:eastAsia="zh-CN"/>
          </w:rPr>
          <w:t>.X.2-</w:t>
        </w:r>
        <w:r>
          <w:rPr>
            <w:kern w:val="2"/>
            <w:lang w:val="en-US" w:eastAsia="zh-TW"/>
          </w:rPr>
          <w:t>1</w:t>
        </w:r>
        <w:r>
          <w:rPr>
            <w:lang w:val="en-US"/>
          </w:rPr>
          <w:t xml:space="preserve">: </w:t>
        </w:r>
        <w:bookmarkStart w:id="63" w:name="OLE_LINK63"/>
        <w:r>
          <w:rPr>
            <w:lang w:val="en-US"/>
          </w:rPr>
          <w:t xml:space="preserve">Band </w:t>
        </w:r>
      </w:ins>
      <w:ins w:id="64" w:author="Huawei" w:date="2024-11-02T16:57:00Z">
        <w:r w:rsidR="00DF6F79">
          <w:rPr>
            <w:lang w:val="en-US"/>
          </w:rPr>
          <w:t>8</w:t>
        </w:r>
      </w:ins>
      <w:ins w:id="65" w:author="Huawei" w:date="2024-09-14T16:28:00Z">
        <w:r>
          <w:rPr>
            <w:lang w:val="en-US"/>
          </w:rPr>
          <w:t xml:space="preserve"> and Band </w:t>
        </w:r>
        <w:r>
          <w:rPr>
            <w:lang w:val="en-US" w:eastAsia="zh-CN"/>
          </w:rPr>
          <w:t>n</w:t>
        </w:r>
      </w:ins>
      <w:ins w:id="66" w:author="Huawei" w:date="2025-01-26T16:04:00Z">
        <w:r w:rsidR="00651763">
          <w:rPr>
            <w:lang w:val="en-US" w:eastAsia="ja-JP"/>
          </w:rPr>
          <w:t>77</w:t>
        </w:r>
      </w:ins>
      <w:ins w:id="67" w:author="Huawei" w:date="2024-09-14T16:28:00Z">
        <w:r>
          <w:rPr>
            <w:lang w:val="en-US"/>
          </w:rPr>
          <w:t xml:space="preserve"> </w:t>
        </w:r>
        <w:r>
          <w:rPr>
            <w:lang w:val="en-US" w:eastAsia="zh-CN"/>
          </w:rPr>
          <w:t>U</w:t>
        </w:r>
        <w:r>
          <w:rPr>
            <w:lang w:val="en-US"/>
          </w:rPr>
          <w:t>L IMD products</w:t>
        </w:r>
        <w:bookmarkEnd w:id="59"/>
        <w:bookmarkEnd w:id="6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93B46" w:rsidRPr="007C02E6" w14:paraId="2B52175E" w14:textId="77777777" w:rsidTr="004374FF">
        <w:trPr>
          <w:trHeight w:val="266"/>
          <w:ins w:id="68"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ADF64C" w14:textId="77777777" w:rsidR="00193B46" w:rsidRPr="005B618E" w:rsidRDefault="00193B46" w:rsidP="004374FF">
            <w:pPr>
              <w:pStyle w:val="TAH"/>
              <w:rPr>
                <w:ins w:id="69" w:author="Huawei" w:date="2025-01-26T16:16:00Z"/>
              </w:rPr>
            </w:pPr>
            <w:ins w:id="70" w:author="Huawei" w:date="2025-01-26T16:16: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CEBB72" w14:textId="77777777" w:rsidR="00193B46" w:rsidRPr="005B618E" w:rsidRDefault="00193B46" w:rsidP="004374FF">
            <w:pPr>
              <w:pStyle w:val="TAH"/>
              <w:rPr>
                <w:ins w:id="71" w:author="Huawei" w:date="2025-01-26T16:16:00Z"/>
              </w:rPr>
            </w:pPr>
            <w:proofErr w:type="spellStart"/>
            <w:ins w:id="72" w:author="Huawei" w:date="2025-01-26T16:16: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EF9C560" w14:textId="77777777" w:rsidR="00193B46" w:rsidRPr="005B618E" w:rsidRDefault="00193B46" w:rsidP="004374FF">
            <w:pPr>
              <w:pStyle w:val="TAH"/>
              <w:rPr>
                <w:ins w:id="73" w:author="Huawei" w:date="2025-01-26T16:16:00Z"/>
              </w:rPr>
            </w:pPr>
            <w:proofErr w:type="spellStart"/>
            <w:ins w:id="74" w:author="Huawei" w:date="2025-01-26T16:16: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15E038" w14:textId="77777777" w:rsidR="00193B46" w:rsidRPr="005B618E" w:rsidRDefault="00193B46" w:rsidP="004374FF">
            <w:pPr>
              <w:pStyle w:val="TAH"/>
              <w:rPr>
                <w:ins w:id="75" w:author="Huawei" w:date="2025-01-26T16:16:00Z"/>
              </w:rPr>
            </w:pPr>
            <w:proofErr w:type="spellStart"/>
            <w:ins w:id="76" w:author="Huawei" w:date="2025-01-26T16:16: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47B75D" w14:textId="77777777" w:rsidR="00193B46" w:rsidRPr="005B618E" w:rsidRDefault="00193B46" w:rsidP="004374FF">
            <w:pPr>
              <w:pStyle w:val="TAH"/>
              <w:rPr>
                <w:ins w:id="77" w:author="Huawei" w:date="2025-01-26T16:16:00Z"/>
              </w:rPr>
            </w:pPr>
            <w:proofErr w:type="spellStart"/>
            <w:ins w:id="78" w:author="Huawei" w:date="2025-01-26T16:16:00Z">
              <w:r w:rsidRPr="005B618E">
                <w:t>fy_high</w:t>
              </w:r>
              <w:proofErr w:type="spellEnd"/>
            </w:ins>
          </w:p>
        </w:tc>
      </w:tr>
      <w:tr w:rsidR="00193B46" w:rsidRPr="007C02E6" w14:paraId="00C85E95" w14:textId="77777777" w:rsidTr="004374FF">
        <w:trPr>
          <w:trHeight w:val="266"/>
          <w:ins w:id="79"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74DEA" w14:textId="77777777" w:rsidR="00193B46" w:rsidRPr="007C02E6" w:rsidRDefault="00193B46" w:rsidP="004374FF">
            <w:pPr>
              <w:pStyle w:val="TAC"/>
              <w:rPr>
                <w:ins w:id="80" w:author="Huawei" w:date="2025-01-26T16:16:00Z"/>
                <w:rFonts w:eastAsia="PMingLiU" w:cs="Arial"/>
                <w:b/>
                <w:lang w:eastAsia="en-GB"/>
              </w:rPr>
            </w:pPr>
            <w:ins w:id="81" w:author="Huawei" w:date="2025-01-26T16:16: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54B88A" w14:textId="77777777" w:rsidR="00193B46" w:rsidRPr="007C02E6" w:rsidRDefault="00193B46" w:rsidP="004374FF">
            <w:pPr>
              <w:pStyle w:val="TAC"/>
              <w:rPr>
                <w:ins w:id="82" w:author="Huawei" w:date="2025-01-26T16:16:00Z"/>
                <w:rFonts w:eastAsia="PMingLiU" w:cs="Arial"/>
                <w:b/>
                <w:lang w:eastAsia="en-GB"/>
              </w:rPr>
            </w:pPr>
            <w:ins w:id="83" w:author="Huawei" w:date="2025-01-26T16:16: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385841" w14:textId="77777777" w:rsidR="00193B46" w:rsidRPr="00DF6F79" w:rsidRDefault="00193B46" w:rsidP="004374FF">
            <w:pPr>
              <w:pStyle w:val="TAC"/>
              <w:rPr>
                <w:ins w:id="84" w:author="Huawei" w:date="2025-01-26T16:16:00Z"/>
                <w:rFonts w:eastAsiaTheme="minorEastAsia" w:cs="Arial"/>
                <w:b/>
                <w:lang w:eastAsia="zh-CN"/>
              </w:rPr>
            </w:pPr>
            <w:ins w:id="85" w:author="Huawei" w:date="2025-01-26T16:16: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9E9273" w14:textId="77777777" w:rsidR="00193B46" w:rsidRPr="007C02E6" w:rsidRDefault="00193B46" w:rsidP="004374FF">
            <w:pPr>
              <w:pStyle w:val="TAC"/>
              <w:rPr>
                <w:ins w:id="86" w:author="Huawei" w:date="2025-01-26T16:16:00Z"/>
                <w:rFonts w:eastAsia="PMingLiU" w:cs="Arial"/>
                <w:b/>
                <w:lang w:eastAsia="en-GB"/>
              </w:rPr>
            </w:pPr>
            <w:ins w:id="87" w:author="Huawei" w:date="2025-01-26T16:16:00Z">
              <w:r>
                <w:rPr>
                  <w:rFonts w:cs="Arial"/>
                  <w:color w:val="000000"/>
                  <w:szCs w:val="18"/>
                </w:rPr>
                <w:t>3300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66521A3" w14:textId="77777777" w:rsidR="00193B46" w:rsidRPr="007C02E6" w:rsidRDefault="00193B46" w:rsidP="004374FF">
            <w:pPr>
              <w:pStyle w:val="TAC"/>
              <w:rPr>
                <w:ins w:id="88" w:author="Huawei" w:date="2025-01-26T16:16:00Z"/>
                <w:rFonts w:eastAsia="PMingLiU" w:cs="Arial"/>
                <w:b/>
                <w:lang w:eastAsia="en-GB"/>
              </w:rPr>
            </w:pPr>
            <w:ins w:id="89" w:author="Huawei" w:date="2025-01-26T16:16:00Z">
              <w:r>
                <w:rPr>
                  <w:rFonts w:cs="Arial"/>
                  <w:color w:val="000000"/>
                  <w:szCs w:val="18"/>
                </w:rPr>
                <w:t>4200</w:t>
              </w:r>
            </w:ins>
          </w:p>
        </w:tc>
      </w:tr>
      <w:tr w:rsidR="00193B46" w:rsidRPr="007C02E6" w14:paraId="2FC3A679" w14:textId="77777777" w:rsidTr="004374FF">
        <w:trPr>
          <w:trHeight w:val="187"/>
          <w:ins w:id="90"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130FB" w14:textId="77777777" w:rsidR="00193B46" w:rsidRPr="007C02E6" w:rsidRDefault="00193B46" w:rsidP="004374FF">
            <w:pPr>
              <w:pStyle w:val="TAC"/>
              <w:rPr>
                <w:ins w:id="91" w:author="Huawei" w:date="2025-01-26T16:16:00Z"/>
                <w:rFonts w:eastAsia="PMingLiU" w:cs="Arial"/>
                <w:lang w:eastAsia="en-GB"/>
              </w:rPr>
            </w:pPr>
            <w:ins w:id="92" w:author="Huawei" w:date="2025-01-26T16:16: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0BF29" w14:textId="77777777" w:rsidR="00193B46" w:rsidRPr="007C02E6" w:rsidRDefault="00193B46" w:rsidP="004374FF">
            <w:pPr>
              <w:pStyle w:val="TAC"/>
              <w:rPr>
                <w:ins w:id="93" w:author="Huawei" w:date="2025-01-26T16:16:00Z"/>
                <w:rFonts w:eastAsia="PMingLiU" w:cs="Arial"/>
                <w:lang w:val="en-US"/>
              </w:rPr>
            </w:pPr>
            <w:ins w:id="94" w:author="Huawei" w:date="2025-01-26T16:16: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27328" w14:textId="77777777" w:rsidR="00193B46" w:rsidRPr="007C02E6" w:rsidRDefault="00193B46" w:rsidP="004374FF">
            <w:pPr>
              <w:pStyle w:val="TAC"/>
              <w:rPr>
                <w:ins w:id="95" w:author="Huawei" w:date="2025-01-26T16:16:00Z"/>
                <w:rFonts w:eastAsia="PMingLiU" w:cs="Arial"/>
                <w:lang w:val="en-US"/>
              </w:rPr>
            </w:pPr>
            <w:ins w:id="96"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88CDD" w14:textId="77777777" w:rsidR="00193B46" w:rsidRPr="007C02E6" w:rsidRDefault="00193B46" w:rsidP="004374FF">
            <w:pPr>
              <w:pStyle w:val="TAC"/>
              <w:rPr>
                <w:ins w:id="97" w:author="Huawei" w:date="2025-01-26T16:16:00Z"/>
                <w:rFonts w:eastAsia="PMingLiU" w:cs="Arial"/>
                <w:lang w:val="en-US"/>
              </w:rPr>
            </w:pPr>
            <w:ins w:id="98"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E0D121" w14:textId="77777777" w:rsidR="00193B46" w:rsidRPr="007C02E6" w:rsidRDefault="00193B46" w:rsidP="004374FF">
            <w:pPr>
              <w:pStyle w:val="TAC"/>
              <w:rPr>
                <w:ins w:id="99" w:author="Huawei" w:date="2025-01-26T16:16:00Z"/>
                <w:rFonts w:eastAsia="PMingLiU" w:cs="Arial"/>
                <w:lang w:val="en-US"/>
              </w:rPr>
            </w:pPr>
            <w:ins w:id="100"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6B0D625F" w14:textId="77777777" w:rsidTr="004374FF">
        <w:trPr>
          <w:trHeight w:val="187"/>
          <w:ins w:id="101"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D62E5E" w14:textId="77777777" w:rsidR="00193B46" w:rsidRPr="007C02E6" w:rsidRDefault="00193B46" w:rsidP="004374FF">
            <w:pPr>
              <w:pStyle w:val="TAC"/>
              <w:rPr>
                <w:ins w:id="102" w:author="Huawei" w:date="2025-01-26T16:16:00Z"/>
                <w:rFonts w:eastAsia="PMingLiU" w:cs="Arial"/>
                <w:lang w:val="en-US"/>
              </w:rPr>
            </w:pPr>
            <w:ins w:id="103" w:author="Huawei" w:date="2025-01-26T16:16: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BDD81D" w14:textId="77777777" w:rsidR="00193B46" w:rsidRPr="007C02E6" w:rsidRDefault="00193B46" w:rsidP="004374FF">
            <w:pPr>
              <w:pStyle w:val="TAC"/>
              <w:rPr>
                <w:ins w:id="104" w:author="Huawei" w:date="2025-01-26T16:16:00Z"/>
                <w:rFonts w:eastAsia="PMingLiU" w:cs="Arial"/>
                <w:lang w:val="en-US"/>
              </w:rPr>
            </w:pPr>
            <w:ins w:id="105" w:author="Huawei" w:date="2025-01-26T16:16:00Z">
              <w:r>
                <w:rPr>
                  <w:rFonts w:eastAsia="PMingLiU" w:cs="Arial"/>
                  <w:lang w:val="en-US"/>
                </w:rPr>
                <w:t xml:space="preserve">2385 </w:t>
              </w:r>
              <w:r w:rsidRPr="007C02E6">
                <w:rPr>
                  <w:rFonts w:eastAsia="PMingLiU" w:cs="Arial"/>
                  <w:lang w:val="en-US"/>
                </w:rPr>
                <w:t>–</w:t>
              </w:r>
              <w:r>
                <w:rPr>
                  <w:rFonts w:eastAsia="PMingLiU" w:cs="Arial"/>
                  <w:lang w:val="en-US"/>
                </w:rPr>
                <w:t xml:space="preserve"> 3320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8B610" w14:textId="77777777" w:rsidR="00193B46" w:rsidRPr="007C02E6" w:rsidRDefault="00193B46" w:rsidP="004374FF">
            <w:pPr>
              <w:pStyle w:val="TAC"/>
              <w:rPr>
                <w:ins w:id="106" w:author="Huawei" w:date="2025-01-26T16:16:00Z"/>
                <w:rFonts w:eastAsia="PMingLiU" w:cs="Arial"/>
                <w:lang w:val="en-US"/>
              </w:rPr>
            </w:pPr>
            <w:ins w:id="107" w:author="Huawei" w:date="2025-01-26T16:16:00Z">
              <w:r>
                <w:rPr>
                  <w:rFonts w:eastAsia="PMingLiU" w:cs="Arial"/>
                  <w:lang w:val="en-US"/>
                </w:rPr>
                <w:t xml:space="preserve">4180 </w:t>
              </w:r>
              <w:r w:rsidRPr="007C02E6">
                <w:rPr>
                  <w:rFonts w:eastAsia="PMingLiU" w:cs="Arial"/>
                  <w:lang w:val="en-US"/>
                </w:rPr>
                <w:t>–</w:t>
              </w:r>
              <w:r>
                <w:rPr>
                  <w:rFonts w:eastAsia="PMingLiU" w:cs="Arial"/>
                  <w:lang w:val="en-US"/>
                </w:rPr>
                <w:t xml:space="preserve"> 5115</w:t>
              </w:r>
            </w:ins>
          </w:p>
        </w:tc>
      </w:tr>
      <w:tr w:rsidR="00193B46" w:rsidRPr="007C02E6" w14:paraId="0C044EDC" w14:textId="77777777" w:rsidTr="004374FF">
        <w:trPr>
          <w:trHeight w:val="187"/>
          <w:ins w:id="108"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83B930" w14:textId="77777777" w:rsidR="00193B46" w:rsidRPr="007C02E6" w:rsidRDefault="00193B46" w:rsidP="004374FF">
            <w:pPr>
              <w:pStyle w:val="TAC"/>
              <w:rPr>
                <w:ins w:id="109" w:author="Huawei" w:date="2025-01-26T16:16:00Z"/>
                <w:rFonts w:eastAsia="PMingLiU" w:cs="Arial"/>
                <w:lang w:val="en-US"/>
              </w:rPr>
            </w:pPr>
            <w:ins w:id="110" w:author="Huawei" w:date="2025-01-26T16:16: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646F2F" w14:textId="77777777" w:rsidR="00193B46" w:rsidRPr="007C02E6" w:rsidRDefault="00193B46" w:rsidP="004374FF">
            <w:pPr>
              <w:pStyle w:val="TAC"/>
              <w:rPr>
                <w:ins w:id="111" w:author="Huawei" w:date="2025-01-26T16:16:00Z"/>
                <w:rFonts w:eastAsia="PMingLiU" w:cs="Arial"/>
                <w:lang w:val="en-US"/>
              </w:rPr>
            </w:pPr>
            <w:ins w:id="112"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0A2495" w14:textId="77777777" w:rsidR="00193B46" w:rsidRPr="007C02E6" w:rsidRDefault="00193B46" w:rsidP="004374FF">
            <w:pPr>
              <w:pStyle w:val="TAC"/>
              <w:rPr>
                <w:ins w:id="113" w:author="Huawei" w:date="2025-01-26T16:16:00Z"/>
                <w:rFonts w:eastAsia="PMingLiU" w:cs="Arial"/>
                <w:lang w:val="en-US"/>
              </w:rPr>
            </w:pPr>
            <w:ins w:id="114"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2A3F0C" w14:textId="77777777" w:rsidR="00193B46" w:rsidRPr="007C02E6" w:rsidRDefault="00193B46" w:rsidP="004374FF">
            <w:pPr>
              <w:pStyle w:val="TAC"/>
              <w:rPr>
                <w:ins w:id="115" w:author="Huawei" w:date="2025-01-26T16:16:00Z"/>
                <w:rFonts w:eastAsia="PMingLiU" w:cs="Arial"/>
                <w:lang w:val="en-US"/>
              </w:rPr>
            </w:pPr>
            <w:ins w:id="116"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C17DD0" w14:textId="77777777" w:rsidR="00193B46" w:rsidRPr="007C02E6" w:rsidRDefault="00193B46" w:rsidP="004374FF">
            <w:pPr>
              <w:pStyle w:val="TAC"/>
              <w:rPr>
                <w:ins w:id="117" w:author="Huawei" w:date="2025-01-26T16:16:00Z"/>
                <w:rFonts w:eastAsia="PMingLiU" w:cs="Arial"/>
                <w:lang w:val="en-US"/>
              </w:rPr>
            </w:pPr>
            <w:ins w:id="118"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7A3BB370" w14:textId="77777777" w:rsidTr="004374FF">
        <w:trPr>
          <w:trHeight w:val="187"/>
          <w:ins w:id="119"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520D8A" w14:textId="77777777" w:rsidR="00193B46" w:rsidRPr="007C02E6" w:rsidRDefault="00193B46" w:rsidP="004374FF">
            <w:pPr>
              <w:pStyle w:val="TAC"/>
              <w:rPr>
                <w:ins w:id="120" w:author="Huawei" w:date="2025-01-26T16:16:00Z"/>
                <w:rFonts w:eastAsia="PMingLiU" w:cs="Arial"/>
                <w:lang w:val="en-US"/>
              </w:rPr>
            </w:pPr>
            <w:ins w:id="121" w:author="Huawei" w:date="2025-01-26T16:16: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DE22C7" w14:textId="77777777" w:rsidR="00193B46" w:rsidRPr="007C02E6" w:rsidRDefault="00193B46" w:rsidP="004374FF">
            <w:pPr>
              <w:pStyle w:val="TAC"/>
              <w:rPr>
                <w:ins w:id="122" w:author="Huawei" w:date="2025-01-26T16:16:00Z"/>
                <w:rFonts w:eastAsia="PMingLiU" w:cs="Arial"/>
                <w:lang w:eastAsia="ja-JP"/>
              </w:rPr>
            </w:pPr>
            <w:ins w:id="123" w:author="Huawei" w:date="2025-01-26T16:16:00Z">
              <w:r>
                <w:rPr>
                  <w:rFonts w:eastAsia="PMingLiU" w:cs="Arial"/>
                  <w:lang w:val="en-US"/>
                </w:rPr>
                <w:t xml:space="preserve">1470 </w:t>
              </w:r>
              <w:r w:rsidRPr="007C02E6">
                <w:rPr>
                  <w:rFonts w:eastAsia="PMingLiU" w:cs="Arial"/>
                  <w:lang w:val="en-US"/>
                </w:rPr>
                <w:t>–</w:t>
              </w:r>
              <w:r>
                <w:rPr>
                  <w:rFonts w:eastAsia="PMingLiU" w:cs="Arial"/>
                  <w:lang w:val="en-US"/>
                </w:rPr>
                <w:t xml:space="preserve"> 2440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E8F63F" w14:textId="77777777" w:rsidR="00193B46" w:rsidRPr="007C02E6" w:rsidRDefault="00193B46" w:rsidP="004374FF">
            <w:pPr>
              <w:pStyle w:val="TAC"/>
              <w:rPr>
                <w:ins w:id="124" w:author="Huawei" w:date="2025-01-26T16:16:00Z"/>
                <w:rFonts w:eastAsia="PMingLiU" w:cs="Arial"/>
                <w:lang w:eastAsia="ja-JP"/>
              </w:rPr>
            </w:pPr>
            <w:ins w:id="125" w:author="Huawei" w:date="2025-01-26T16:16:00Z">
              <w:r>
                <w:rPr>
                  <w:rFonts w:eastAsia="PMingLiU" w:cs="Arial"/>
                  <w:lang w:val="en-US"/>
                </w:rPr>
                <w:t xml:space="preserve">5685 </w:t>
              </w:r>
              <w:r w:rsidRPr="007C02E6">
                <w:rPr>
                  <w:rFonts w:eastAsia="PMingLiU" w:cs="Arial"/>
                  <w:lang w:val="en-US"/>
                </w:rPr>
                <w:t>–</w:t>
              </w:r>
              <w:r>
                <w:rPr>
                  <w:rFonts w:eastAsia="PMingLiU" w:cs="Arial"/>
                  <w:lang w:val="en-US"/>
                </w:rPr>
                <w:t xml:space="preserve"> 7520</w:t>
              </w:r>
            </w:ins>
          </w:p>
        </w:tc>
      </w:tr>
      <w:tr w:rsidR="00193B46" w:rsidRPr="007C02E6" w14:paraId="29F1299D" w14:textId="77777777" w:rsidTr="004374FF">
        <w:trPr>
          <w:trHeight w:val="187"/>
          <w:ins w:id="126"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5FC6E6" w14:textId="77777777" w:rsidR="00193B46" w:rsidRPr="007C02E6" w:rsidRDefault="00193B46" w:rsidP="004374FF">
            <w:pPr>
              <w:pStyle w:val="TAC"/>
              <w:rPr>
                <w:ins w:id="127" w:author="Huawei" w:date="2025-01-26T16:16:00Z"/>
                <w:rFonts w:eastAsia="PMingLiU" w:cs="Arial"/>
                <w:lang w:val="en-US"/>
              </w:rPr>
            </w:pPr>
            <w:ins w:id="128" w:author="Huawei" w:date="2025-01-26T16:16: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5E3F17" w14:textId="77777777" w:rsidR="00193B46" w:rsidRPr="007C02E6" w:rsidRDefault="00193B46" w:rsidP="004374FF">
            <w:pPr>
              <w:pStyle w:val="TAC"/>
              <w:rPr>
                <w:ins w:id="129" w:author="Huawei" w:date="2025-01-26T16:16:00Z"/>
                <w:rFonts w:eastAsia="PMingLiU" w:cs="Arial"/>
                <w:lang w:val="en-US"/>
              </w:rPr>
            </w:pPr>
            <w:ins w:id="130"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A757E1" w14:textId="77777777" w:rsidR="00193B46" w:rsidRPr="007C02E6" w:rsidRDefault="00193B46" w:rsidP="004374FF">
            <w:pPr>
              <w:pStyle w:val="TAC"/>
              <w:rPr>
                <w:ins w:id="131" w:author="Huawei" w:date="2025-01-26T16:16:00Z"/>
                <w:rFonts w:eastAsia="PMingLiU" w:cs="Arial"/>
                <w:lang w:val="en-US"/>
              </w:rPr>
            </w:pPr>
            <w:ins w:id="132"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33CC2" w14:textId="77777777" w:rsidR="00193B46" w:rsidRPr="007C02E6" w:rsidRDefault="00193B46" w:rsidP="004374FF">
            <w:pPr>
              <w:pStyle w:val="TAC"/>
              <w:rPr>
                <w:ins w:id="133" w:author="Huawei" w:date="2025-01-26T16:16:00Z"/>
                <w:rFonts w:eastAsia="PMingLiU" w:cs="Arial"/>
                <w:lang w:val="en-US"/>
              </w:rPr>
            </w:pPr>
            <w:ins w:id="134"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09EDF81" w14:textId="77777777" w:rsidR="00193B46" w:rsidRPr="007C02E6" w:rsidRDefault="00193B46" w:rsidP="004374FF">
            <w:pPr>
              <w:pStyle w:val="TAC"/>
              <w:rPr>
                <w:ins w:id="135" w:author="Huawei" w:date="2025-01-26T16:16:00Z"/>
                <w:rFonts w:eastAsia="PMingLiU" w:cs="Arial"/>
                <w:lang w:val="en-US"/>
              </w:rPr>
            </w:pPr>
            <w:ins w:id="136"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0DE272CE" w14:textId="77777777" w:rsidTr="004374FF">
        <w:trPr>
          <w:trHeight w:val="187"/>
          <w:ins w:id="137"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62608" w14:textId="77777777" w:rsidR="00193B46" w:rsidRPr="007C02E6" w:rsidRDefault="00193B46" w:rsidP="004374FF">
            <w:pPr>
              <w:pStyle w:val="TAC"/>
              <w:rPr>
                <w:ins w:id="138" w:author="Huawei" w:date="2025-01-26T16:16:00Z"/>
                <w:rFonts w:eastAsia="PMingLiU" w:cs="Arial"/>
                <w:lang w:val="en-US"/>
              </w:rPr>
            </w:pPr>
            <w:ins w:id="139" w:author="Huawei" w:date="2025-01-26T16:16: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7DCB02" w14:textId="77777777" w:rsidR="00193B46" w:rsidRPr="007C02E6" w:rsidRDefault="00193B46" w:rsidP="004374FF">
            <w:pPr>
              <w:pStyle w:val="TAC"/>
              <w:rPr>
                <w:ins w:id="140" w:author="Huawei" w:date="2025-01-26T16:16:00Z"/>
                <w:rFonts w:eastAsia="PMingLiU" w:cs="Arial"/>
                <w:lang w:val="en-US"/>
              </w:rPr>
            </w:pPr>
            <w:ins w:id="141" w:author="Huawei" w:date="2025-01-26T16:16:00Z">
              <w:r>
                <w:rPr>
                  <w:rFonts w:eastAsia="PMingLiU" w:cs="Arial"/>
                  <w:lang w:val="en-US"/>
                </w:rPr>
                <w:t xml:space="preserve">5060 </w:t>
              </w:r>
              <w:r w:rsidRPr="007C02E6">
                <w:rPr>
                  <w:rFonts w:eastAsia="PMingLiU" w:cs="Arial"/>
                  <w:lang w:val="en-US"/>
                </w:rPr>
                <w:t>–</w:t>
              </w:r>
              <w:r>
                <w:rPr>
                  <w:rFonts w:eastAsia="PMingLiU" w:cs="Arial"/>
                  <w:lang w:val="en-US"/>
                </w:rPr>
                <w:t xml:space="preserve"> 6030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E1FE38" w14:textId="77777777" w:rsidR="00193B46" w:rsidRPr="007C02E6" w:rsidRDefault="00193B46" w:rsidP="004374FF">
            <w:pPr>
              <w:pStyle w:val="TAC"/>
              <w:rPr>
                <w:ins w:id="142" w:author="Huawei" w:date="2025-01-26T16:16:00Z"/>
                <w:rFonts w:eastAsia="PMingLiU" w:cs="Arial"/>
                <w:lang w:val="en-US"/>
              </w:rPr>
            </w:pPr>
            <w:ins w:id="143" w:author="Huawei" w:date="2025-01-26T16:16:00Z">
              <w:r>
                <w:rPr>
                  <w:rFonts w:eastAsia="PMingLiU" w:cs="Arial"/>
                  <w:lang w:val="en-US"/>
                </w:rPr>
                <w:t xml:space="preserve">7480 </w:t>
              </w:r>
              <w:r w:rsidRPr="007C02E6">
                <w:rPr>
                  <w:rFonts w:eastAsia="PMingLiU" w:cs="Arial"/>
                  <w:lang w:val="en-US"/>
                </w:rPr>
                <w:t>–</w:t>
              </w:r>
              <w:r>
                <w:rPr>
                  <w:rFonts w:eastAsia="PMingLiU" w:cs="Arial"/>
                  <w:lang w:val="en-US"/>
                </w:rPr>
                <w:t xml:space="preserve"> 9315</w:t>
              </w:r>
            </w:ins>
          </w:p>
        </w:tc>
      </w:tr>
      <w:tr w:rsidR="00193B46" w:rsidRPr="007C02E6" w14:paraId="27F4FD01" w14:textId="77777777" w:rsidTr="004374FF">
        <w:trPr>
          <w:trHeight w:val="187"/>
          <w:ins w:id="144"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AEEC0" w14:textId="77777777" w:rsidR="00193B46" w:rsidRPr="007C02E6" w:rsidRDefault="00193B46" w:rsidP="004374FF">
            <w:pPr>
              <w:pStyle w:val="TAC"/>
              <w:rPr>
                <w:ins w:id="145" w:author="Huawei" w:date="2025-01-26T16:16:00Z"/>
                <w:rFonts w:eastAsia="PMingLiU" w:cs="Arial"/>
                <w:lang w:val="en-US"/>
              </w:rPr>
            </w:pPr>
            <w:ins w:id="146" w:author="Huawei" w:date="2025-01-26T16:16: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861225" w14:textId="77777777" w:rsidR="00193B46" w:rsidRPr="007C02E6" w:rsidRDefault="00193B46" w:rsidP="004374FF">
            <w:pPr>
              <w:pStyle w:val="TAC"/>
              <w:rPr>
                <w:ins w:id="147" w:author="Huawei" w:date="2025-01-26T16:16:00Z"/>
                <w:rFonts w:eastAsia="PMingLiU" w:cs="Arial"/>
                <w:lang w:val="en-US"/>
              </w:rPr>
            </w:pPr>
            <w:ins w:id="148"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72D97A" w14:textId="77777777" w:rsidR="00193B46" w:rsidRPr="007C02E6" w:rsidRDefault="00193B46" w:rsidP="004374FF">
            <w:pPr>
              <w:pStyle w:val="TAC"/>
              <w:rPr>
                <w:ins w:id="149" w:author="Huawei" w:date="2025-01-26T16:16:00Z"/>
                <w:rFonts w:eastAsia="PMingLiU" w:cs="Arial"/>
                <w:lang w:val="en-US"/>
              </w:rPr>
            </w:pPr>
            <w:ins w:id="150"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DF477" w14:textId="77777777" w:rsidR="00193B46" w:rsidRPr="007C02E6" w:rsidRDefault="00193B46" w:rsidP="004374FF">
            <w:pPr>
              <w:pStyle w:val="TAC"/>
              <w:rPr>
                <w:ins w:id="151" w:author="Huawei" w:date="2025-01-26T16:16:00Z"/>
                <w:rFonts w:eastAsia="PMingLiU" w:cs="Arial"/>
                <w:lang w:val="en-US"/>
              </w:rPr>
            </w:pPr>
            <w:ins w:id="152"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B683639" w14:textId="77777777" w:rsidR="00193B46" w:rsidRPr="007C02E6" w:rsidRDefault="00193B46" w:rsidP="004374FF">
            <w:pPr>
              <w:pStyle w:val="TAC"/>
              <w:rPr>
                <w:ins w:id="153" w:author="Huawei" w:date="2025-01-26T16:16:00Z"/>
                <w:rFonts w:eastAsia="PMingLiU" w:cs="Arial"/>
                <w:lang w:val="en-US"/>
              </w:rPr>
            </w:pPr>
            <w:ins w:id="154"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20665590" w14:textId="77777777" w:rsidTr="004374FF">
        <w:trPr>
          <w:trHeight w:val="187"/>
          <w:ins w:id="155"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AD019" w14:textId="77777777" w:rsidR="00193B46" w:rsidRPr="007C02E6" w:rsidRDefault="00193B46" w:rsidP="004374FF">
            <w:pPr>
              <w:pStyle w:val="TAC"/>
              <w:rPr>
                <w:ins w:id="156" w:author="Huawei" w:date="2025-01-26T16:16:00Z"/>
                <w:rFonts w:eastAsia="PMingLiU" w:cs="Arial"/>
                <w:lang w:val="en-US"/>
              </w:rPr>
            </w:pPr>
            <w:ins w:id="157" w:author="Huawei" w:date="2025-01-26T16:16: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2E4CE3" w14:textId="77777777" w:rsidR="00193B46" w:rsidRPr="007C02E6" w:rsidRDefault="00193B46" w:rsidP="004374FF">
            <w:pPr>
              <w:pStyle w:val="TAC"/>
              <w:rPr>
                <w:ins w:id="158" w:author="Huawei" w:date="2025-01-26T16:16:00Z"/>
                <w:rFonts w:eastAsia="PMingLiU" w:cs="Arial"/>
                <w:lang w:eastAsia="ja-JP"/>
              </w:rPr>
            </w:pPr>
            <w:ins w:id="159" w:author="Huawei" w:date="2025-01-26T16:16:00Z">
              <w:r>
                <w:rPr>
                  <w:rFonts w:eastAsia="PMingLiU" w:cs="Arial"/>
                  <w:lang w:val="en-US"/>
                </w:rPr>
                <w:t xml:space="preserve">555 </w:t>
              </w:r>
              <w:r w:rsidRPr="007C02E6">
                <w:rPr>
                  <w:rFonts w:eastAsia="PMingLiU" w:cs="Arial"/>
                  <w:lang w:val="en-US"/>
                </w:rPr>
                <w:t>–</w:t>
              </w:r>
              <w:r>
                <w:rPr>
                  <w:rFonts w:eastAsia="PMingLiU" w:cs="Arial"/>
                  <w:lang w:val="en-US"/>
                </w:rPr>
                <w:t xml:space="preserve"> 1560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487968" w14:textId="77777777" w:rsidR="00193B46" w:rsidRPr="007C02E6" w:rsidRDefault="00193B46" w:rsidP="004374FF">
            <w:pPr>
              <w:pStyle w:val="TAC"/>
              <w:rPr>
                <w:ins w:id="160" w:author="Huawei" w:date="2025-01-26T16:16:00Z"/>
                <w:rFonts w:eastAsia="PMingLiU" w:cs="Arial"/>
                <w:lang w:eastAsia="ja-JP"/>
              </w:rPr>
            </w:pPr>
            <w:ins w:id="161" w:author="Huawei" w:date="2025-01-26T16:16:00Z">
              <w:r>
                <w:rPr>
                  <w:rFonts w:eastAsia="PMingLiU" w:cs="Arial"/>
                  <w:lang w:val="en-US"/>
                </w:rPr>
                <w:t xml:space="preserve">8985 </w:t>
              </w:r>
              <w:r w:rsidRPr="007C02E6">
                <w:rPr>
                  <w:rFonts w:eastAsia="PMingLiU" w:cs="Arial"/>
                  <w:lang w:val="en-US"/>
                </w:rPr>
                <w:t>–</w:t>
              </w:r>
              <w:r>
                <w:rPr>
                  <w:rFonts w:eastAsia="PMingLiU" w:cs="Arial"/>
                  <w:lang w:val="en-US"/>
                </w:rPr>
                <w:t xml:space="preserve"> 11720</w:t>
              </w:r>
            </w:ins>
          </w:p>
        </w:tc>
      </w:tr>
      <w:tr w:rsidR="00193B46" w:rsidRPr="007C02E6" w14:paraId="78D637E0" w14:textId="77777777" w:rsidTr="004374FF">
        <w:trPr>
          <w:trHeight w:val="187"/>
          <w:ins w:id="162"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ED336E" w14:textId="77777777" w:rsidR="00193B46" w:rsidRPr="007C02E6" w:rsidRDefault="00193B46" w:rsidP="004374FF">
            <w:pPr>
              <w:pStyle w:val="TAC"/>
              <w:rPr>
                <w:ins w:id="163" w:author="Huawei" w:date="2025-01-26T16:16:00Z"/>
                <w:rFonts w:eastAsia="PMingLiU" w:cs="Arial"/>
                <w:lang w:val="en-US"/>
              </w:rPr>
            </w:pPr>
            <w:ins w:id="164" w:author="Huawei" w:date="2025-01-26T16:16: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ACCB0" w14:textId="77777777" w:rsidR="00193B46" w:rsidRPr="007C02E6" w:rsidRDefault="00193B46" w:rsidP="004374FF">
            <w:pPr>
              <w:pStyle w:val="TAC"/>
              <w:rPr>
                <w:ins w:id="165" w:author="Huawei" w:date="2025-01-26T16:16:00Z"/>
                <w:rFonts w:eastAsia="PMingLiU" w:cs="Arial"/>
                <w:lang w:val="en-US"/>
              </w:rPr>
            </w:pPr>
            <w:ins w:id="166"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2EB71F3" w14:textId="77777777" w:rsidR="00193B46" w:rsidRPr="007C02E6" w:rsidRDefault="00193B46" w:rsidP="004374FF">
            <w:pPr>
              <w:pStyle w:val="TAC"/>
              <w:rPr>
                <w:ins w:id="167" w:author="Huawei" w:date="2025-01-26T16:16:00Z"/>
                <w:rFonts w:eastAsia="PMingLiU" w:cs="Arial"/>
                <w:lang w:val="en-US"/>
              </w:rPr>
            </w:pPr>
            <w:ins w:id="168"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7F5469" w14:textId="77777777" w:rsidR="00193B46" w:rsidRPr="007C02E6" w:rsidRDefault="00193B46" w:rsidP="004374FF">
            <w:pPr>
              <w:pStyle w:val="TAC"/>
              <w:rPr>
                <w:ins w:id="169" w:author="Huawei" w:date="2025-01-26T16:16:00Z"/>
                <w:rFonts w:eastAsia="PMingLiU" w:cs="Arial"/>
                <w:lang w:val="en-US"/>
              </w:rPr>
            </w:pPr>
          </w:p>
        </w:tc>
      </w:tr>
      <w:tr w:rsidR="00193B46" w:rsidRPr="007C02E6" w14:paraId="0C09FF8E" w14:textId="77777777" w:rsidTr="004374FF">
        <w:trPr>
          <w:trHeight w:val="187"/>
          <w:ins w:id="170"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A969E" w14:textId="77777777" w:rsidR="00193B46" w:rsidRPr="007C02E6" w:rsidRDefault="00193B46" w:rsidP="004374FF">
            <w:pPr>
              <w:pStyle w:val="TAC"/>
              <w:rPr>
                <w:ins w:id="171" w:author="Huawei" w:date="2025-01-26T16:16:00Z"/>
                <w:rFonts w:eastAsia="PMingLiU" w:cs="Arial"/>
                <w:lang w:val="en-US"/>
              </w:rPr>
            </w:pPr>
            <w:ins w:id="172" w:author="Huawei" w:date="2025-01-26T16:16: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5E10A2E" w14:textId="77777777" w:rsidR="00193B46" w:rsidRPr="007C02E6" w:rsidRDefault="00193B46" w:rsidP="004374FF">
            <w:pPr>
              <w:pStyle w:val="TAC"/>
              <w:rPr>
                <w:ins w:id="173" w:author="Huawei" w:date="2025-01-26T16:16:00Z"/>
                <w:rFonts w:eastAsia="PMingLiU" w:cs="Arial"/>
                <w:lang w:eastAsia="ja-JP"/>
              </w:rPr>
            </w:pPr>
            <w:ins w:id="174" w:author="Huawei" w:date="2025-01-26T16:16:00Z">
              <w:r>
                <w:rPr>
                  <w:rFonts w:eastAsia="PMingLiU" w:cs="Arial"/>
                  <w:lang w:val="en-US"/>
                </w:rPr>
                <w:t xml:space="preserve">4770 </w:t>
              </w:r>
              <w:r w:rsidRPr="007C02E6">
                <w:rPr>
                  <w:rFonts w:eastAsia="PMingLiU" w:cs="Arial"/>
                  <w:lang w:val="en-US"/>
                </w:rPr>
                <w:t>–</w:t>
              </w:r>
              <w:r>
                <w:rPr>
                  <w:rFonts w:eastAsia="PMingLiU" w:cs="Arial"/>
                  <w:lang w:val="en-US"/>
                </w:rPr>
                <w:t xml:space="preserve"> 6640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507E4C" w14:textId="77777777" w:rsidR="00193B46" w:rsidRPr="007C02E6" w:rsidRDefault="00193B46" w:rsidP="004374FF">
            <w:pPr>
              <w:pStyle w:val="TAC"/>
              <w:rPr>
                <w:ins w:id="175" w:author="Huawei" w:date="2025-01-26T16:16:00Z"/>
                <w:rFonts w:eastAsia="PMingLiU" w:cs="Arial"/>
                <w:lang w:eastAsia="ja-JP"/>
              </w:rPr>
            </w:pPr>
          </w:p>
        </w:tc>
      </w:tr>
      <w:tr w:rsidR="00193B46" w:rsidRPr="007C02E6" w14:paraId="6D6F16A5" w14:textId="77777777" w:rsidTr="004374FF">
        <w:trPr>
          <w:trHeight w:val="187"/>
          <w:ins w:id="176"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9DAB2C" w14:textId="77777777" w:rsidR="00193B46" w:rsidRPr="007C02E6" w:rsidRDefault="00193B46" w:rsidP="004374FF">
            <w:pPr>
              <w:pStyle w:val="TAC"/>
              <w:rPr>
                <w:ins w:id="177" w:author="Huawei" w:date="2025-01-26T16:16:00Z"/>
                <w:rFonts w:eastAsia="PMingLiU" w:cs="Arial"/>
                <w:lang w:val="en-US"/>
              </w:rPr>
            </w:pPr>
            <w:ins w:id="178" w:author="Huawei" w:date="2025-01-26T16:16: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BCA6DB" w14:textId="77777777" w:rsidR="00193B46" w:rsidRPr="007C02E6" w:rsidRDefault="00193B46" w:rsidP="004374FF">
            <w:pPr>
              <w:pStyle w:val="TAC"/>
              <w:rPr>
                <w:ins w:id="179" w:author="Huawei" w:date="2025-01-26T16:16:00Z"/>
                <w:rFonts w:eastAsia="PMingLiU" w:cs="Arial"/>
                <w:lang w:val="en-US"/>
              </w:rPr>
            </w:pPr>
            <w:ins w:id="180"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559DA60" w14:textId="77777777" w:rsidR="00193B46" w:rsidRPr="007C02E6" w:rsidRDefault="00193B46" w:rsidP="004374FF">
            <w:pPr>
              <w:pStyle w:val="TAC"/>
              <w:rPr>
                <w:ins w:id="181" w:author="Huawei" w:date="2025-01-26T16:16:00Z"/>
                <w:rFonts w:eastAsia="PMingLiU" w:cs="Arial"/>
                <w:lang w:val="en-US"/>
              </w:rPr>
            </w:pPr>
            <w:ins w:id="182"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1B8545" w14:textId="77777777" w:rsidR="00193B46" w:rsidRPr="007C02E6" w:rsidRDefault="00193B46" w:rsidP="004374FF">
            <w:pPr>
              <w:pStyle w:val="TAC"/>
              <w:rPr>
                <w:ins w:id="183" w:author="Huawei" w:date="2025-01-26T16:16:00Z"/>
                <w:rFonts w:eastAsia="PMingLiU" w:cs="Arial"/>
                <w:lang w:val="en-US"/>
              </w:rPr>
            </w:pPr>
            <w:ins w:id="184"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1D46D3A" w14:textId="77777777" w:rsidR="00193B46" w:rsidRPr="007C02E6" w:rsidRDefault="00193B46" w:rsidP="004374FF">
            <w:pPr>
              <w:pStyle w:val="TAC"/>
              <w:rPr>
                <w:ins w:id="185" w:author="Huawei" w:date="2025-01-26T16:16:00Z"/>
                <w:rFonts w:eastAsia="PMingLiU" w:cs="Arial"/>
                <w:lang w:val="en-US"/>
              </w:rPr>
            </w:pPr>
            <w:ins w:id="186" w:author="Huawei" w:date="2025-01-26T16:16: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5234E080" w14:textId="77777777" w:rsidTr="004374FF">
        <w:trPr>
          <w:trHeight w:val="187"/>
          <w:ins w:id="187"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C4AA35" w14:textId="77777777" w:rsidR="00193B46" w:rsidRPr="007C02E6" w:rsidRDefault="00193B46" w:rsidP="004374FF">
            <w:pPr>
              <w:pStyle w:val="TAC"/>
              <w:rPr>
                <w:ins w:id="188" w:author="Huawei" w:date="2025-01-26T16:16:00Z"/>
                <w:rFonts w:eastAsia="PMingLiU" w:cs="Arial"/>
                <w:lang w:val="en-US"/>
              </w:rPr>
            </w:pPr>
            <w:ins w:id="189" w:author="Huawei" w:date="2025-01-26T16:16: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C28D3E" w14:textId="77777777" w:rsidR="00193B46" w:rsidRPr="007C02E6" w:rsidRDefault="00193B46" w:rsidP="004374FF">
            <w:pPr>
              <w:pStyle w:val="TAC"/>
              <w:rPr>
                <w:ins w:id="190" w:author="Huawei" w:date="2025-01-26T16:16:00Z"/>
                <w:rFonts w:eastAsia="PMingLiU" w:cs="Arial"/>
                <w:lang w:eastAsia="ja-JP"/>
              </w:rPr>
            </w:pPr>
            <w:ins w:id="191" w:author="Huawei" w:date="2025-01-26T16:16:00Z">
              <w:r>
                <w:rPr>
                  <w:rFonts w:eastAsia="PMingLiU" w:cs="Arial"/>
                  <w:lang w:val="en-US"/>
                </w:rPr>
                <w:t xml:space="preserve">5940 </w:t>
              </w:r>
              <w:r w:rsidRPr="007C02E6">
                <w:rPr>
                  <w:rFonts w:eastAsia="PMingLiU" w:cs="Arial"/>
                  <w:lang w:val="en-US"/>
                </w:rPr>
                <w:t>–</w:t>
              </w:r>
              <w:r>
                <w:rPr>
                  <w:rFonts w:eastAsia="PMingLiU" w:cs="Arial"/>
                  <w:lang w:val="en-US"/>
                </w:rPr>
                <w:t xml:space="preserve"> 6945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B16323" w14:textId="77777777" w:rsidR="00193B46" w:rsidRPr="007C02E6" w:rsidRDefault="00193B46" w:rsidP="004374FF">
            <w:pPr>
              <w:pStyle w:val="TAC"/>
              <w:rPr>
                <w:ins w:id="192" w:author="Huawei" w:date="2025-01-26T16:16:00Z"/>
                <w:rFonts w:eastAsia="PMingLiU" w:cs="Arial"/>
                <w:lang w:eastAsia="ja-JP"/>
              </w:rPr>
            </w:pPr>
            <w:ins w:id="193" w:author="Huawei" w:date="2025-01-26T16:16:00Z">
              <w:r>
                <w:rPr>
                  <w:rFonts w:eastAsia="PMingLiU" w:cs="Arial"/>
                  <w:lang w:val="en-US"/>
                </w:rPr>
                <w:t xml:space="preserve">10780 </w:t>
              </w:r>
              <w:r w:rsidRPr="007C02E6">
                <w:rPr>
                  <w:rFonts w:eastAsia="PMingLiU" w:cs="Arial"/>
                  <w:lang w:val="en-US"/>
                </w:rPr>
                <w:t>–</w:t>
              </w:r>
              <w:r>
                <w:rPr>
                  <w:rFonts w:eastAsia="PMingLiU" w:cs="Arial"/>
                  <w:lang w:val="en-US"/>
                </w:rPr>
                <w:t xml:space="preserve"> 13515</w:t>
              </w:r>
            </w:ins>
          </w:p>
        </w:tc>
      </w:tr>
      <w:tr w:rsidR="00193B46" w:rsidRPr="007C02E6" w14:paraId="758F8238" w14:textId="77777777" w:rsidTr="004374FF">
        <w:trPr>
          <w:trHeight w:val="187"/>
          <w:ins w:id="194"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55D79" w14:textId="77777777" w:rsidR="00193B46" w:rsidRPr="007C02E6" w:rsidRDefault="00193B46" w:rsidP="004374FF">
            <w:pPr>
              <w:pStyle w:val="TAC"/>
              <w:rPr>
                <w:ins w:id="195" w:author="Huawei" w:date="2025-01-26T16:16:00Z"/>
                <w:rFonts w:eastAsia="PMingLiU" w:cs="Arial"/>
                <w:lang w:val="en-US"/>
              </w:rPr>
            </w:pPr>
            <w:ins w:id="196" w:author="Huawei" w:date="2025-01-26T16:16: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2FD607" w14:textId="77777777" w:rsidR="00193B46" w:rsidRPr="007C02E6" w:rsidRDefault="00193B46" w:rsidP="004374FF">
            <w:pPr>
              <w:pStyle w:val="TAC"/>
              <w:rPr>
                <w:ins w:id="197" w:author="Huawei" w:date="2025-01-26T16:16:00Z"/>
                <w:rFonts w:eastAsia="PMingLiU" w:cs="Arial"/>
                <w:lang w:val="en-US"/>
              </w:rPr>
            </w:pPr>
            <w:ins w:id="198"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832BA09" w14:textId="77777777" w:rsidR="00193B46" w:rsidRPr="007C02E6" w:rsidRDefault="00193B46" w:rsidP="004374FF">
            <w:pPr>
              <w:pStyle w:val="TAC"/>
              <w:rPr>
                <w:ins w:id="199" w:author="Huawei" w:date="2025-01-26T16:16:00Z"/>
                <w:rFonts w:eastAsia="PMingLiU" w:cs="Arial"/>
                <w:lang w:val="en-US"/>
              </w:rPr>
            </w:pPr>
            <w:ins w:id="200"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17CFE6" w14:textId="77777777" w:rsidR="00193B46" w:rsidRPr="007C02E6" w:rsidRDefault="00193B46" w:rsidP="004374FF">
            <w:pPr>
              <w:pStyle w:val="TAC"/>
              <w:rPr>
                <w:ins w:id="201" w:author="Huawei" w:date="2025-01-26T16:16:00Z"/>
                <w:rFonts w:eastAsia="PMingLiU" w:cs="Arial"/>
                <w:lang w:val="en-US"/>
              </w:rPr>
            </w:pPr>
          </w:p>
        </w:tc>
      </w:tr>
      <w:tr w:rsidR="00193B46" w:rsidRPr="007C02E6" w14:paraId="3DF20C58" w14:textId="77777777" w:rsidTr="004374FF">
        <w:trPr>
          <w:trHeight w:val="187"/>
          <w:ins w:id="202"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38C1E" w14:textId="77777777" w:rsidR="00193B46" w:rsidRPr="007C02E6" w:rsidRDefault="00193B46" w:rsidP="004374FF">
            <w:pPr>
              <w:pStyle w:val="TAC"/>
              <w:rPr>
                <w:ins w:id="203" w:author="Huawei" w:date="2025-01-26T16:16:00Z"/>
                <w:rFonts w:eastAsia="PMingLiU" w:cs="Arial"/>
                <w:lang w:val="en-US"/>
              </w:rPr>
            </w:pPr>
            <w:ins w:id="204" w:author="Huawei" w:date="2025-01-26T16:16: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AA3126B" w14:textId="77777777" w:rsidR="00193B46" w:rsidRPr="007C02E6" w:rsidRDefault="00193B46" w:rsidP="004374FF">
            <w:pPr>
              <w:pStyle w:val="TAC"/>
              <w:rPr>
                <w:ins w:id="205" w:author="Huawei" w:date="2025-01-26T16:16:00Z"/>
                <w:rFonts w:eastAsia="PMingLiU" w:cs="Arial"/>
                <w:lang w:eastAsia="ja-JP"/>
              </w:rPr>
            </w:pPr>
            <w:ins w:id="206" w:author="Huawei" w:date="2025-01-26T16:16:00Z">
              <w:r>
                <w:rPr>
                  <w:rFonts w:eastAsia="PMingLiU" w:cs="Arial"/>
                  <w:lang w:val="en-US"/>
                </w:rPr>
                <w:t>8360</w:t>
              </w:r>
              <w:r w:rsidRPr="007C02E6">
                <w:rPr>
                  <w:rFonts w:eastAsia="PMingLiU" w:cs="Arial"/>
                  <w:lang w:val="en-US"/>
                </w:rPr>
                <w:t>–</w:t>
              </w:r>
              <w:r>
                <w:rPr>
                  <w:rFonts w:eastAsia="PMingLiU" w:cs="Arial"/>
                  <w:lang w:val="en-US"/>
                </w:rPr>
                <w:t xml:space="preserve"> 10230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068390" w14:textId="77777777" w:rsidR="00193B46" w:rsidRPr="007C02E6" w:rsidRDefault="00193B46" w:rsidP="004374FF">
            <w:pPr>
              <w:pStyle w:val="TAC"/>
              <w:rPr>
                <w:ins w:id="207" w:author="Huawei" w:date="2025-01-26T16:16:00Z"/>
                <w:rFonts w:eastAsia="PMingLiU" w:cs="Arial"/>
                <w:lang w:eastAsia="ja-JP"/>
              </w:rPr>
            </w:pPr>
          </w:p>
        </w:tc>
      </w:tr>
      <w:tr w:rsidR="00193B46" w:rsidRPr="007C02E6" w14:paraId="45B327D4" w14:textId="77777777" w:rsidTr="004374FF">
        <w:trPr>
          <w:trHeight w:val="187"/>
          <w:ins w:id="208"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06E6E" w14:textId="77777777" w:rsidR="00193B46" w:rsidRPr="007C02E6" w:rsidRDefault="00193B46" w:rsidP="004374FF">
            <w:pPr>
              <w:pStyle w:val="TAC"/>
              <w:rPr>
                <w:ins w:id="209" w:author="Huawei" w:date="2025-01-26T16:16:00Z"/>
                <w:rFonts w:eastAsia="PMingLiU" w:cs="Arial"/>
                <w:lang w:val="en-US"/>
              </w:rPr>
            </w:pPr>
            <w:ins w:id="210" w:author="Huawei" w:date="2025-01-26T16:16: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91900" w14:textId="77777777" w:rsidR="00193B46" w:rsidRPr="007C02E6" w:rsidRDefault="00193B46" w:rsidP="004374FF">
            <w:pPr>
              <w:pStyle w:val="TAC"/>
              <w:rPr>
                <w:ins w:id="211" w:author="Huawei" w:date="2025-01-26T16:16:00Z"/>
                <w:rFonts w:eastAsia="PMingLiU" w:cs="Arial"/>
                <w:lang w:val="en-US"/>
              </w:rPr>
            </w:pPr>
            <w:ins w:id="212"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FB0E0D3" w14:textId="77777777" w:rsidR="00193B46" w:rsidRPr="007C02E6" w:rsidRDefault="00193B46" w:rsidP="004374FF">
            <w:pPr>
              <w:pStyle w:val="TAC"/>
              <w:rPr>
                <w:ins w:id="213" w:author="Huawei" w:date="2025-01-26T16:16:00Z"/>
                <w:rFonts w:eastAsia="PMingLiU" w:cs="Arial"/>
                <w:lang w:val="en-US"/>
              </w:rPr>
            </w:pPr>
            <w:ins w:id="214"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FADF7F5" w14:textId="77777777" w:rsidR="00193B46" w:rsidRPr="007C02E6" w:rsidRDefault="00193B46" w:rsidP="004374FF">
            <w:pPr>
              <w:pStyle w:val="TAC"/>
              <w:rPr>
                <w:ins w:id="215" w:author="Huawei" w:date="2025-01-26T16:16:00Z"/>
                <w:rFonts w:eastAsia="PMingLiU" w:cs="Arial"/>
                <w:lang w:val="en-US"/>
              </w:rPr>
            </w:pPr>
            <w:ins w:id="216"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000E7535" w14:textId="77777777" w:rsidR="00193B46" w:rsidRPr="007C02E6" w:rsidRDefault="00193B46" w:rsidP="004374FF">
            <w:pPr>
              <w:pStyle w:val="TAC"/>
              <w:rPr>
                <w:ins w:id="217" w:author="Huawei" w:date="2025-01-26T16:16:00Z"/>
                <w:rFonts w:eastAsia="PMingLiU" w:cs="Arial"/>
                <w:lang w:val="en-US"/>
              </w:rPr>
            </w:pPr>
            <w:ins w:id="218"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584B2FCC" w14:textId="77777777" w:rsidTr="004374FF">
        <w:trPr>
          <w:trHeight w:val="187"/>
          <w:ins w:id="219"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0BC4FD" w14:textId="77777777" w:rsidR="00193B46" w:rsidRPr="007C02E6" w:rsidRDefault="00193B46" w:rsidP="004374FF">
            <w:pPr>
              <w:pStyle w:val="TAC"/>
              <w:rPr>
                <w:ins w:id="220" w:author="Huawei" w:date="2025-01-26T16:16:00Z"/>
                <w:rFonts w:eastAsia="PMingLiU" w:cs="Arial"/>
                <w:lang w:val="en-US"/>
              </w:rPr>
            </w:pPr>
            <w:ins w:id="221" w:author="Huawei" w:date="2025-01-26T16:16: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90DE46" w14:textId="77777777" w:rsidR="00193B46" w:rsidRPr="007C02E6" w:rsidRDefault="00193B46" w:rsidP="004374FF">
            <w:pPr>
              <w:pStyle w:val="TAC"/>
              <w:rPr>
                <w:ins w:id="222" w:author="Huawei" w:date="2025-01-26T16:16:00Z"/>
                <w:rFonts w:eastAsia="PMingLiU" w:cs="Arial"/>
                <w:lang w:eastAsia="ja-JP"/>
              </w:rPr>
            </w:pPr>
            <w:ins w:id="223" w:author="Huawei" w:date="2025-01-26T16:16:00Z">
              <w:r>
                <w:rPr>
                  <w:rFonts w:eastAsia="PMingLiU" w:cs="Arial"/>
                  <w:lang w:val="en-US"/>
                </w:rPr>
                <w:t xml:space="preserve">12285 </w:t>
              </w:r>
              <w:r w:rsidRPr="007C02E6">
                <w:rPr>
                  <w:rFonts w:eastAsia="PMingLiU" w:cs="Arial"/>
                  <w:lang w:val="en-US"/>
                </w:rPr>
                <w:t>–</w:t>
              </w:r>
              <w:r>
                <w:rPr>
                  <w:rFonts w:eastAsia="PMingLiU" w:cs="Arial"/>
                  <w:lang w:val="en-US"/>
                </w:rPr>
                <w:t xml:space="preserve"> 15920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BFE64" w14:textId="77777777" w:rsidR="00193B46" w:rsidRPr="007C02E6" w:rsidRDefault="00193B46" w:rsidP="004374FF">
            <w:pPr>
              <w:pStyle w:val="TAC"/>
              <w:rPr>
                <w:ins w:id="224" w:author="Huawei" w:date="2025-01-26T16:16:00Z"/>
                <w:rFonts w:eastAsia="PMingLiU" w:cs="Arial"/>
                <w:lang w:eastAsia="ja-JP"/>
              </w:rPr>
            </w:pPr>
            <w:ins w:id="225" w:author="Huawei" w:date="2025-01-26T16:16:00Z">
              <w:r>
                <w:rPr>
                  <w:rFonts w:eastAsia="PMingLiU" w:cs="Arial"/>
                  <w:lang w:val="en-US"/>
                </w:rPr>
                <w:t xml:space="preserve">360 </w:t>
              </w:r>
              <w:r w:rsidRPr="007C02E6">
                <w:rPr>
                  <w:rFonts w:eastAsia="PMingLiU" w:cs="Arial"/>
                  <w:lang w:val="en-US"/>
                </w:rPr>
                <w:t>–</w:t>
              </w:r>
              <w:r>
                <w:rPr>
                  <w:rFonts w:eastAsia="PMingLiU" w:cs="Arial"/>
                  <w:lang w:val="en-US"/>
                </w:rPr>
                <w:t xml:space="preserve"> 680</w:t>
              </w:r>
            </w:ins>
          </w:p>
        </w:tc>
      </w:tr>
      <w:tr w:rsidR="00193B46" w:rsidRPr="007C02E6" w14:paraId="2F9F60EA" w14:textId="77777777" w:rsidTr="004374FF">
        <w:trPr>
          <w:trHeight w:val="187"/>
          <w:ins w:id="226"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8D69" w14:textId="77777777" w:rsidR="00193B46" w:rsidRPr="007C02E6" w:rsidRDefault="00193B46" w:rsidP="004374FF">
            <w:pPr>
              <w:pStyle w:val="TAC"/>
              <w:rPr>
                <w:ins w:id="227" w:author="Huawei" w:date="2025-01-26T16:16:00Z"/>
                <w:rFonts w:eastAsia="PMingLiU" w:cs="Arial"/>
                <w:lang w:val="en-US"/>
              </w:rPr>
            </w:pPr>
            <w:ins w:id="228" w:author="Huawei" w:date="2025-01-26T16:16: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BEC8FD" w14:textId="77777777" w:rsidR="00193B46" w:rsidRPr="007C02E6" w:rsidRDefault="00193B46" w:rsidP="004374FF">
            <w:pPr>
              <w:pStyle w:val="TAC"/>
              <w:rPr>
                <w:ins w:id="229" w:author="Huawei" w:date="2025-01-26T16:16:00Z"/>
                <w:rFonts w:eastAsia="PMingLiU" w:cs="Arial"/>
                <w:lang w:val="en-US"/>
              </w:rPr>
            </w:pPr>
            <w:ins w:id="230"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317590" w14:textId="77777777" w:rsidR="00193B46" w:rsidRPr="007C02E6" w:rsidRDefault="00193B46" w:rsidP="004374FF">
            <w:pPr>
              <w:pStyle w:val="TAC"/>
              <w:rPr>
                <w:ins w:id="231" w:author="Huawei" w:date="2025-01-26T16:16:00Z"/>
                <w:rFonts w:eastAsia="PMingLiU" w:cs="Arial"/>
                <w:lang w:val="en-US"/>
              </w:rPr>
            </w:pPr>
            <w:ins w:id="232"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78057B" w14:textId="77777777" w:rsidR="00193B46" w:rsidRPr="007C02E6" w:rsidRDefault="00193B46" w:rsidP="004374FF">
            <w:pPr>
              <w:pStyle w:val="TAC"/>
              <w:rPr>
                <w:ins w:id="233" w:author="Huawei" w:date="2025-01-26T16:16:00Z"/>
                <w:rFonts w:eastAsia="PMingLiU" w:cs="Arial"/>
                <w:lang w:val="en-US"/>
              </w:rPr>
            </w:pPr>
            <w:ins w:id="234"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C77164C" w14:textId="77777777" w:rsidR="00193B46" w:rsidRPr="007C02E6" w:rsidRDefault="00193B46" w:rsidP="004374FF">
            <w:pPr>
              <w:pStyle w:val="TAC"/>
              <w:rPr>
                <w:ins w:id="235" w:author="Huawei" w:date="2025-01-26T16:16:00Z"/>
                <w:rFonts w:eastAsia="PMingLiU" w:cs="Arial"/>
                <w:lang w:val="en-US"/>
              </w:rPr>
            </w:pPr>
            <w:ins w:id="236"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77901148" w14:textId="77777777" w:rsidTr="004374FF">
        <w:trPr>
          <w:trHeight w:val="187"/>
          <w:ins w:id="237"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5BBDD" w14:textId="77777777" w:rsidR="00193B46" w:rsidRPr="007C02E6" w:rsidRDefault="00193B46" w:rsidP="004374FF">
            <w:pPr>
              <w:pStyle w:val="TAC"/>
              <w:rPr>
                <w:ins w:id="238" w:author="Huawei" w:date="2025-01-26T16:16:00Z"/>
                <w:rFonts w:eastAsia="PMingLiU" w:cs="Arial"/>
                <w:lang w:val="en-US"/>
              </w:rPr>
            </w:pPr>
            <w:ins w:id="239" w:author="Huawei" w:date="2025-01-26T16:16: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14D25E" w14:textId="77777777" w:rsidR="00193B46" w:rsidRPr="007C02E6" w:rsidRDefault="00193B46" w:rsidP="004374FF">
            <w:pPr>
              <w:pStyle w:val="TAC"/>
              <w:rPr>
                <w:ins w:id="240" w:author="Huawei" w:date="2025-01-26T16:16:00Z"/>
                <w:rFonts w:eastAsia="PMingLiU" w:cs="Arial"/>
                <w:lang w:eastAsia="ja-JP"/>
              </w:rPr>
            </w:pPr>
            <w:ins w:id="241" w:author="Huawei" w:date="2025-01-26T16:16:00Z">
              <w:r>
                <w:rPr>
                  <w:rFonts w:eastAsia="PMingLiU" w:cs="Arial"/>
                  <w:lang w:val="en-US"/>
                </w:rPr>
                <w:t xml:space="preserve">8070 </w:t>
              </w:r>
              <w:r w:rsidRPr="007C02E6">
                <w:rPr>
                  <w:rFonts w:eastAsia="PMingLiU" w:cs="Arial"/>
                  <w:lang w:val="en-US"/>
                </w:rPr>
                <w:t>–</w:t>
              </w:r>
              <w:r>
                <w:rPr>
                  <w:rFonts w:eastAsia="PMingLiU" w:cs="Arial"/>
                  <w:lang w:val="en-US"/>
                </w:rPr>
                <w:t xml:space="preserve"> 10840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D74C1E" w14:textId="77777777" w:rsidR="00193B46" w:rsidRPr="007C02E6" w:rsidRDefault="00193B46" w:rsidP="004374FF">
            <w:pPr>
              <w:pStyle w:val="TAC"/>
              <w:rPr>
                <w:ins w:id="242" w:author="Huawei" w:date="2025-01-26T16:16:00Z"/>
                <w:rFonts w:eastAsia="PMingLiU" w:cs="Arial"/>
                <w:lang w:eastAsia="ja-JP"/>
              </w:rPr>
            </w:pPr>
            <w:ins w:id="243" w:author="Huawei" w:date="2025-01-26T16:16:00Z">
              <w:r>
                <w:rPr>
                  <w:rFonts w:eastAsia="PMingLiU" w:cs="Arial"/>
                  <w:lang w:val="en-US"/>
                </w:rPr>
                <w:t xml:space="preserve">3855 </w:t>
              </w:r>
              <w:r w:rsidRPr="007C02E6">
                <w:rPr>
                  <w:rFonts w:eastAsia="PMingLiU" w:cs="Arial"/>
                  <w:lang w:val="en-US"/>
                </w:rPr>
                <w:t>–</w:t>
              </w:r>
              <w:r>
                <w:rPr>
                  <w:rFonts w:eastAsia="PMingLiU" w:cs="Arial"/>
                  <w:lang w:val="en-US"/>
                </w:rPr>
                <w:t xml:space="preserve"> 5760</w:t>
              </w:r>
            </w:ins>
          </w:p>
        </w:tc>
      </w:tr>
      <w:tr w:rsidR="00193B46" w:rsidRPr="007C02E6" w14:paraId="49BBA11F" w14:textId="77777777" w:rsidTr="004374FF">
        <w:trPr>
          <w:trHeight w:val="187"/>
          <w:ins w:id="244"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3F70E" w14:textId="77777777" w:rsidR="00193B46" w:rsidRPr="007C02E6" w:rsidRDefault="00193B46" w:rsidP="004374FF">
            <w:pPr>
              <w:pStyle w:val="TAC"/>
              <w:rPr>
                <w:ins w:id="245" w:author="Huawei" w:date="2025-01-26T16:16:00Z"/>
                <w:rFonts w:eastAsia="PMingLiU" w:cs="Arial"/>
                <w:lang w:val="en-US"/>
              </w:rPr>
            </w:pPr>
            <w:ins w:id="246" w:author="Huawei" w:date="2025-01-26T16:16: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59D6AF" w14:textId="77777777" w:rsidR="00193B46" w:rsidRPr="007C02E6" w:rsidRDefault="00193B46" w:rsidP="004374FF">
            <w:pPr>
              <w:pStyle w:val="TAC"/>
              <w:rPr>
                <w:ins w:id="247" w:author="Huawei" w:date="2025-01-26T16:16:00Z"/>
                <w:rFonts w:eastAsia="PMingLiU" w:cs="Arial"/>
                <w:lang w:val="en-US"/>
              </w:rPr>
            </w:pPr>
            <w:ins w:id="248"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F8DE87E" w14:textId="77777777" w:rsidR="00193B46" w:rsidRPr="007C02E6" w:rsidRDefault="00193B46" w:rsidP="004374FF">
            <w:pPr>
              <w:pStyle w:val="TAC"/>
              <w:rPr>
                <w:ins w:id="249" w:author="Huawei" w:date="2025-01-26T16:16:00Z"/>
                <w:rFonts w:eastAsia="PMingLiU" w:cs="Arial"/>
                <w:lang w:val="en-US"/>
              </w:rPr>
            </w:pPr>
            <w:ins w:id="250"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1CF959" w14:textId="77777777" w:rsidR="00193B46" w:rsidRPr="007C02E6" w:rsidRDefault="00193B46" w:rsidP="004374FF">
            <w:pPr>
              <w:pStyle w:val="TAC"/>
              <w:rPr>
                <w:ins w:id="251" w:author="Huawei" w:date="2025-01-26T16:16:00Z"/>
                <w:rFonts w:eastAsia="PMingLiU" w:cs="Arial"/>
                <w:lang w:val="en-US"/>
              </w:rPr>
            </w:pPr>
            <w:ins w:id="252"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C96A16D" w14:textId="77777777" w:rsidR="00193B46" w:rsidRPr="007C02E6" w:rsidRDefault="00193B46" w:rsidP="004374FF">
            <w:pPr>
              <w:pStyle w:val="TAC"/>
              <w:rPr>
                <w:ins w:id="253" w:author="Huawei" w:date="2025-01-26T16:16:00Z"/>
                <w:rFonts w:eastAsia="PMingLiU" w:cs="Arial"/>
                <w:lang w:val="en-US"/>
              </w:rPr>
            </w:pPr>
            <w:ins w:id="254" w:author="Huawei" w:date="2025-01-26T16:16: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320E1D6B" w14:textId="77777777" w:rsidTr="004374FF">
        <w:trPr>
          <w:trHeight w:val="187"/>
          <w:ins w:id="255"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09E3" w14:textId="77777777" w:rsidR="00193B46" w:rsidRPr="007C02E6" w:rsidRDefault="00193B46" w:rsidP="004374FF">
            <w:pPr>
              <w:pStyle w:val="TAC"/>
              <w:rPr>
                <w:ins w:id="256" w:author="Huawei" w:date="2025-01-26T16:16:00Z"/>
                <w:rFonts w:eastAsia="PMingLiU" w:cs="Arial"/>
                <w:lang w:val="en-US"/>
              </w:rPr>
            </w:pPr>
            <w:ins w:id="257" w:author="Huawei" w:date="2025-01-26T16:16: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852B53" w14:textId="77777777" w:rsidR="00193B46" w:rsidRPr="007C02E6" w:rsidRDefault="00193B46" w:rsidP="004374FF">
            <w:pPr>
              <w:pStyle w:val="TAC"/>
              <w:rPr>
                <w:ins w:id="258" w:author="Huawei" w:date="2025-01-26T16:16:00Z"/>
                <w:rFonts w:eastAsia="PMingLiU" w:cs="Arial"/>
                <w:lang w:eastAsia="ja-JP"/>
              </w:rPr>
            </w:pPr>
            <w:ins w:id="259" w:author="Huawei" w:date="2025-01-26T16:16:00Z">
              <w:r>
                <w:rPr>
                  <w:rFonts w:eastAsia="PMingLiU" w:cs="Arial"/>
                  <w:lang w:val="en-US"/>
                </w:rPr>
                <w:t xml:space="preserve">14080 </w:t>
              </w:r>
              <w:r w:rsidRPr="007C02E6">
                <w:rPr>
                  <w:rFonts w:eastAsia="PMingLiU" w:cs="Arial"/>
                  <w:lang w:val="en-US"/>
                </w:rPr>
                <w:t>–</w:t>
              </w:r>
              <w:r>
                <w:rPr>
                  <w:rFonts w:eastAsia="PMingLiU" w:cs="Arial"/>
                  <w:lang w:val="en-US"/>
                </w:rPr>
                <w:t xml:space="preserve"> 17715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BCB2B" w14:textId="77777777" w:rsidR="00193B46" w:rsidRPr="007C02E6" w:rsidRDefault="00193B46" w:rsidP="004374FF">
            <w:pPr>
              <w:pStyle w:val="TAC"/>
              <w:rPr>
                <w:ins w:id="260" w:author="Huawei" w:date="2025-01-26T16:16:00Z"/>
                <w:rFonts w:eastAsia="PMingLiU" w:cs="Arial"/>
                <w:lang w:eastAsia="ja-JP"/>
              </w:rPr>
            </w:pPr>
            <w:ins w:id="261" w:author="Huawei" w:date="2025-01-26T16:16:00Z">
              <w:r>
                <w:rPr>
                  <w:rFonts w:eastAsia="PMingLiU" w:cs="Arial"/>
                  <w:lang w:val="en-US"/>
                </w:rPr>
                <w:t xml:space="preserve">6820 </w:t>
              </w:r>
              <w:r w:rsidRPr="007C02E6">
                <w:rPr>
                  <w:rFonts w:eastAsia="PMingLiU" w:cs="Arial"/>
                  <w:lang w:val="en-US"/>
                </w:rPr>
                <w:t>–</w:t>
              </w:r>
              <w:r>
                <w:rPr>
                  <w:rFonts w:eastAsia="PMingLiU" w:cs="Arial"/>
                  <w:lang w:val="en-US"/>
                </w:rPr>
                <w:t xml:space="preserve"> 7860</w:t>
              </w:r>
            </w:ins>
          </w:p>
        </w:tc>
      </w:tr>
      <w:tr w:rsidR="00193B46" w:rsidRPr="007C02E6" w14:paraId="1281D4DA" w14:textId="77777777" w:rsidTr="004374FF">
        <w:trPr>
          <w:trHeight w:val="187"/>
          <w:ins w:id="262"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B61D1" w14:textId="77777777" w:rsidR="00193B46" w:rsidRPr="007C02E6" w:rsidRDefault="00193B46" w:rsidP="004374FF">
            <w:pPr>
              <w:pStyle w:val="TAC"/>
              <w:rPr>
                <w:ins w:id="263" w:author="Huawei" w:date="2025-01-26T16:16:00Z"/>
                <w:rFonts w:eastAsia="PMingLiU" w:cs="Arial"/>
                <w:lang w:val="en-US"/>
              </w:rPr>
            </w:pPr>
            <w:ins w:id="264" w:author="Huawei" w:date="2025-01-26T16:16: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487DD" w14:textId="77777777" w:rsidR="00193B46" w:rsidRPr="007C02E6" w:rsidRDefault="00193B46" w:rsidP="004374FF">
            <w:pPr>
              <w:pStyle w:val="TAC"/>
              <w:rPr>
                <w:ins w:id="265" w:author="Huawei" w:date="2025-01-26T16:16:00Z"/>
                <w:rFonts w:eastAsia="PMingLiU" w:cs="Arial"/>
                <w:lang w:val="en-US"/>
              </w:rPr>
            </w:pPr>
            <w:ins w:id="266"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24CE335" w14:textId="77777777" w:rsidR="00193B46" w:rsidRPr="007C02E6" w:rsidRDefault="00193B46" w:rsidP="004374FF">
            <w:pPr>
              <w:pStyle w:val="TAC"/>
              <w:rPr>
                <w:ins w:id="267" w:author="Huawei" w:date="2025-01-26T16:16:00Z"/>
                <w:rFonts w:eastAsia="PMingLiU" w:cs="Arial"/>
                <w:lang w:val="en-US"/>
              </w:rPr>
            </w:pPr>
            <w:ins w:id="268"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52B64" w14:textId="77777777" w:rsidR="00193B46" w:rsidRPr="007C02E6" w:rsidRDefault="00193B46" w:rsidP="004374FF">
            <w:pPr>
              <w:pStyle w:val="TAC"/>
              <w:rPr>
                <w:ins w:id="269" w:author="Huawei" w:date="2025-01-26T16:16:00Z"/>
                <w:rFonts w:eastAsia="PMingLiU" w:cs="Arial"/>
                <w:lang w:val="en-US"/>
              </w:rPr>
            </w:pPr>
            <w:ins w:id="270"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34E6B94" w14:textId="77777777" w:rsidR="00193B46" w:rsidRPr="007C02E6" w:rsidRDefault="00193B46" w:rsidP="004374FF">
            <w:pPr>
              <w:pStyle w:val="TAC"/>
              <w:rPr>
                <w:ins w:id="271" w:author="Huawei" w:date="2025-01-26T16:16:00Z"/>
                <w:rFonts w:eastAsia="PMingLiU" w:cs="Arial"/>
                <w:lang w:val="en-US"/>
              </w:rPr>
            </w:pPr>
            <w:ins w:id="272" w:author="Huawei" w:date="2025-01-26T16:16: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06228DCB" w14:textId="77777777" w:rsidTr="004374FF">
        <w:trPr>
          <w:trHeight w:val="187"/>
          <w:ins w:id="273" w:author="Huawei" w:date="2025-01-26T16:16: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F58A2" w14:textId="77777777" w:rsidR="00193B46" w:rsidRPr="007C02E6" w:rsidRDefault="00193B46" w:rsidP="004374FF">
            <w:pPr>
              <w:pStyle w:val="TAC"/>
              <w:rPr>
                <w:ins w:id="274" w:author="Huawei" w:date="2025-01-26T16:16:00Z"/>
                <w:rFonts w:eastAsia="PMingLiU" w:cs="Arial"/>
                <w:lang w:val="en-US"/>
              </w:rPr>
            </w:pPr>
            <w:ins w:id="275" w:author="Huawei" w:date="2025-01-26T16:16: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288037C" w14:textId="77777777" w:rsidR="00193B46" w:rsidRPr="007C02E6" w:rsidRDefault="00193B46" w:rsidP="004374FF">
            <w:pPr>
              <w:pStyle w:val="TAC"/>
              <w:rPr>
                <w:ins w:id="276" w:author="Huawei" w:date="2025-01-26T16:16:00Z"/>
                <w:rFonts w:eastAsia="PMingLiU" w:cs="Arial"/>
                <w:lang w:eastAsia="ja-JP"/>
              </w:rPr>
            </w:pPr>
            <w:ins w:id="277" w:author="Huawei" w:date="2025-01-26T16:16:00Z">
              <w:r>
                <w:rPr>
                  <w:rFonts w:eastAsia="PMingLiU" w:cs="Arial"/>
                  <w:lang w:val="en-US"/>
                </w:rPr>
                <w:t xml:space="preserve">11660 </w:t>
              </w:r>
              <w:r w:rsidRPr="007C02E6">
                <w:rPr>
                  <w:rFonts w:eastAsia="PMingLiU" w:cs="Arial"/>
                  <w:lang w:val="en-US"/>
                </w:rPr>
                <w:t>–</w:t>
              </w:r>
              <w:r>
                <w:rPr>
                  <w:rFonts w:eastAsia="PMingLiU" w:cs="Arial"/>
                  <w:lang w:val="en-US"/>
                </w:rPr>
                <w:t xml:space="preserve"> 14430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FA9492" w14:textId="77777777" w:rsidR="00193B46" w:rsidRPr="007C02E6" w:rsidRDefault="00193B46" w:rsidP="004374FF">
            <w:pPr>
              <w:pStyle w:val="TAC"/>
              <w:rPr>
                <w:ins w:id="278" w:author="Huawei" w:date="2025-01-26T16:16:00Z"/>
                <w:rFonts w:eastAsia="PMingLiU" w:cs="Arial"/>
                <w:lang w:eastAsia="ja-JP"/>
              </w:rPr>
            </w:pPr>
            <w:ins w:id="279" w:author="Huawei" w:date="2025-01-26T16:16:00Z">
              <w:r>
                <w:rPr>
                  <w:rFonts w:eastAsia="PMingLiU" w:cs="Arial"/>
                  <w:lang w:val="en-US"/>
                </w:rPr>
                <w:t xml:space="preserve">9240 </w:t>
              </w:r>
              <w:r w:rsidRPr="007C02E6">
                <w:rPr>
                  <w:rFonts w:eastAsia="PMingLiU" w:cs="Arial"/>
                  <w:lang w:val="en-US"/>
                </w:rPr>
                <w:t>–</w:t>
              </w:r>
              <w:r>
                <w:rPr>
                  <w:rFonts w:eastAsia="PMingLiU" w:cs="Arial"/>
                  <w:lang w:val="en-US"/>
                </w:rPr>
                <w:t xml:space="preserve"> 11145</w:t>
              </w:r>
            </w:ins>
          </w:p>
        </w:tc>
      </w:tr>
    </w:tbl>
    <w:p w14:paraId="4798C7B4" w14:textId="4B321816" w:rsidR="00826DD5" w:rsidRPr="00193B46" w:rsidRDefault="00826DD5" w:rsidP="00ED7F14">
      <w:pPr>
        <w:rPr>
          <w:ins w:id="280" w:author="Huawei" w:date="2024-12-30T17:13:00Z"/>
          <w:rFonts w:eastAsia="PMingLiU"/>
          <w:lang w:val="en-US" w:eastAsia="zh-TW"/>
        </w:rPr>
      </w:pPr>
    </w:p>
    <w:p w14:paraId="42F6ED2A" w14:textId="470928CF" w:rsidR="00826DD5" w:rsidRDefault="00826DD5" w:rsidP="00826DD5">
      <w:pPr>
        <w:pStyle w:val="TH"/>
        <w:rPr>
          <w:ins w:id="281" w:author="Huawei" w:date="2024-12-30T17:13:00Z"/>
          <w:lang w:val="en-US"/>
        </w:rPr>
      </w:pPr>
      <w:ins w:id="282" w:author="Huawei" w:date="2024-12-30T17:13:00Z">
        <w:r>
          <w:rPr>
            <w:lang w:val="en-US"/>
          </w:rPr>
          <w:t xml:space="preserve">Table </w:t>
        </w:r>
      </w:ins>
      <w:ins w:id="283" w:author="Huawei" w:date="2025-01-26T16:02:00Z">
        <w:r w:rsidR="004174A3">
          <w:rPr>
            <w:kern w:val="2"/>
            <w:lang w:val="en-US" w:eastAsia="zh-CN"/>
          </w:rPr>
          <w:t>7</w:t>
        </w:r>
      </w:ins>
      <w:ins w:id="284" w:author="Huawei" w:date="2024-12-30T17:13:00Z">
        <w:r>
          <w:rPr>
            <w:kern w:val="2"/>
            <w:lang w:val="en-US" w:eastAsia="zh-CN"/>
          </w:rPr>
          <w:t>.X.2-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93B46" w:rsidRPr="007C02E6" w14:paraId="3336DB59" w14:textId="77777777" w:rsidTr="004374FF">
        <w:trPr>
          <w:trHeight w:val="266"/>
          <w:ins w:id="28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30B4A05" w14:textId="77777777" w:rsidR="00193B46" w:rsidRPr="005B618E" w:rsidRDefault="00193B46" w:rsidP="004374FF">
            <w:pPr>
              <w:pStyle w:val="TAH"/>
              <w:rPr>
                <w:ins w:id="286" w:author="Huawei" w:date="2025-01-26T16:15:00Z"/>
              </w:rPr>
            </w:pPr>
            <w:ins w:id="287" w:author="Huawei" w:date="2025-01-26T16:1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3238518" w14:textId="77777777" w:rsidR="00193B46" w:rsidRPr="005B618E" w:rsidRDefault="00193B46" w:rsidP="004374FF">
            <w:pPr>
              <w:pStyle w:val="TAH"/>
              <w:rPr>
                <w:ins w:id="288" w:author="Huawei" w:date="2025-01-26T16:15:00Z"/>
              </w:rPr>
            </w:pPr>
            <w:proofErr w:type="spellStart"/>
            <w:ins w:id="289" w:author="Huawei" w:date="2025-01-26T16:1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5DD69" w14:textId="77777777" w:rsidR="00193B46" w:rsidRPr="005B618E" w:rsidRDefault="00193B46" w:rsidP="004374FF">
            <w:pPr>
              <w:pStyle w:val="TAH"/>
              <w:rPr>
                <w:ins w:id="290" w:author="Huawei" w:date="2025-01-26T16:15:00Z"/>
              </w:rPr>
            </w:pPr>
            <w:proofErr w:type="spellStart"/>
            <w:ins w:id="291" w:author="Huawei" w:date="2025-01-26T16:1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FBCA01" w14:textId="77777777" w:rsidR="00193B46" w:rsidRPr="005B618E" w:rsidRDefault="00193B46" w:rsidP="004374FF">
            <w:pPr>
              <w:pStyle w:val="TAH"/>
              <w:rPr>
                <w:ins w:id="292" w:author="Huawei" w:date="2025-01-26T16:15:00Z"/>
              </w:rPr>
            </w:pPr>
            <w:proofErr w:type="spellStart"/>
            <w:ins w:id="293" w:author="Huawei" w:date="2025-01-26T16:1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815F6E" w14:textId="77777777" w:rsidR="00193B46" w:rsidRPr="005B618E" w:rsidRDefault="00193B46" w:rsidP="004374FF">
            <w:pPr>
              <w:pStyle w:val="TAH"/>
              <w:rPr>
                <w:ins w:id="294" w:author="Huawei" w:date="2025-01-26T16:15:00Z"/>
              </w:rPr>
            </w:pPr>
            <w:proofErr w:type="spellStart"/>
            <w:ins w:id="295" w:author="Huawei" w:date="2025-01-26T16:15:00Z">
              <w:r w:rsidRPr="005B618E">
                <w:t>fy_high</w:t>
              </w:r>
              <w:proofErr w:type="spellEnd"/>
            </w:ins>
          </w:p>
        </w:tc>
      </w:tr>
      <w:tr w:rsidR="00193B46" w:rsidRPr="007C02E6" w14:paraId="7026FD2B" w14:textId="77777777" w:rsidTr="004374FF">
        <w:trPr>
          <w:trHeight w:val="266"/>
          <w:ins w:id="29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9BDBF" w14:textId="77777777" w:rsidR="00193B46" w:rsidRPr="007C02E6" w:rsidRDefault="00193B46" w:rsidP="004374FF">
            <w:pPr>
              <w:pStyle w:val="TAC"/>
              <w:rPr>
                <w:ins w:id="297" w:author="Huawei" w:date="2025-01-26T16:15:00Z"/>
                <w:rFonts w:eastAsia="PMingLiU" w:cs="Arial"/>
                <w:b/>
                <w:lang w:eastAsia="en-GB"/>
              </w:rPr>
            </w:pPr>
            <w:ins w:id="298" w:author="Huawei" w:date="2025-01-26T16:1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12F1C" w14:textId="77777777" w:rsidR="00193B46" w:rsidRPr="007C02E6" w:rsidRDefault="00193B46" w:rsidP="004374FF">
            <w:pPr>
              <w:pStyle w:val="TAC"/>
              <w:rPr>
                <w:ins w:id="299" w:author="Huawei" w:date="2025-01-26T16:15:00Z"/>
                <w:rFonts w:eastAsia="PMingLiU" w:cs="Arial"/>
                <w:b/>
                <w:lang w:eastAsia="en-GB"/>
              </w:rPr>
            </w:pPr>
            <w:ins w:id="300" w:author="Huawei" w:date="2025-01-26T16:15: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B9467F" w14:textId="77777777" w:rsidR="00193B46" w:rsidRPr="00DF6F79" w:rsidRDefault="00193B46" w:rsidP="004374FF">
            <w:pPr>
              <w:pStyle w:val="TAC"/>
              <w:rPr>
                <w:ins w:id="301" w:author="Huawei" w:date="2025-01-26T16:15:00Z"/>
                <w:rFonts w:eastAsiaTheme="minorEastAsia" w:cs="Arial"/>
                <w:b/>
                <w:lang w:eastAsia="zh-CN"/>
              </w:rPr>
            </w:pPr>
            <w:ins w:id="302" w:author="Huawei" w:date="2025-01-26T16:15: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AD263C2" w14:textId="77777777" w:rsidR="00193B46" w:rsidRPr="007C02E6" w:rsidRDefault="00193B46" w:rsidP="004374FF">
            <w:pPr>
              <w:pStyle w:val="TAC"/>
              <w:rPr>
                <w:ins w:id="303" w:author="Huawei" w:date="2025-01-26T16:15:00Z"/>
                <w:rFonts w:eastAsia="PMingLiU" w:cs="Arial"/>
                <w:b/>
                <w:lang w:eastAsia="en-GB"/>
              </w:rPr>
            </w:pPr>
            <w:ins w:id="304" w:author="Huawei" w:date="2025-01-26T16:15:00Z">
              <w:r>
                <w:rPr>
                  <w:rFonts w:cs="Arial"/>
                  <w:color w:val="000000"/>
                  <w:szCs w:val="18"/>
                </w:rPr>
                <w:t>2300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49D96E" w14:textId="77777777" w:rsidR="00193B46" w:rsidRPr="007C02E6" w:rsidRDefault="00193B46" w:rsidP="004374FF">
            <w:pPr>
              <w:pStyle w:val="TAC"/>
              <w:rPr>
                <w:ins w:id="305" w:author="Huawei" w:date="2025-01-26T16:15:00Z"/>
                <w:rFonts w:eastAsia="PMingLiU" w:cs="Arial"/>
                <w:b/>
                <w:lang w:eastAsia="en-GB"/>
              </w:rPr>
            </w:pPr>
            <w:ins w:id="306" w:author="Huawei" w:date="2025-01-26T16:15:00Z">
              <w:r>
                <w:rPr>
                  <w:rFonts w:cs="Arial"/>
                  <w:color w:val="000000"/>
                  <w:szCs w:val="18"/>
                </w:rPr>
                <w:t>2400</w:t>
              </w:r>
            </w:ins>
          </w:p>
        </w:tc>
      </w:tr>
      <w:tr w:rsidR="00193B46" w:rsidRPr="007C02E6" w14:paraId="45317F92" w14:textId="77777777" w:rsidTr="004374FF">
        <w:trPr>
          <w:trHeight w:val="187"/>
          <w:ins w:id="307"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CB3AE8" w14:textId="77777777" w:rsidR="00193B46" w:rsidRPr="007C02E6" w:rsidRDefault="00193B46" w:rsidP="004374FF">
            <w:pPr>
              <w:pStyle w:val="TAC"/>
              <w:rPr>
                <w:ins w:id="308" w:author="Huawei" w:date="2025-01-26T16:15:00Z"/>
                <w:rFonts w:eastAsia="PMingLiU" w:cs="Arial"/>
                <w:lang w:eastAsia="en-GB"/>
              </w:rPr>
            </w:pPr>
            <w:ins w:id="309" w:author="Huawei" w:date="2025-01-26T16:1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9F997D" w14:textId="77777777" w:rsidR="00193B46" w:rsidRPr="007C02E6" w:rsidRDefault="00193B46" w:rsidP="004374FF">
            <w:pPr>
              <w:pStyle w:val="TAC"/>
              <w:rPr>
                <w:ins w:id="310" w:author="Huawei" w:date="2025-01-26T16:15:00Z"/>
                <w:rFonts w:eastAsia="PMingLiU" w:cs="Arial"/>
                <w:lang w:val="en-US"/>
              </w:rPr>
            </w:pPr>
            <w:ins w:id="311" w:author="Huawei" w:date="2025-01-26T16:1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D04DFE" w14:textId="77777777" w:rsidR="00193B46" w:rsidRPr="007C02E6" w:rsidRDefault="00193B46" w:rsidP="004374FF">
            <w:pPr>
              <w:pStyle w:val="TAC"/>
              <w:rPr>
                <w:ins w:id="312" w:author="Huawei" w:date="2025-01-26T16:15:00Z"/>
                <w:rFonts w:eastAsia="PMingLiU" w:cs="Arial"/>
                <w:lang w:val="en-US"/>
              </w:rPr>
            </w:pPr>
            <w:ins w:id="31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CCD3D" w14:textId="77777777" w:rsidR="00193B46" w:rsidRPr="007C02E6" w:rsidRDefault="00193B46" w:rsidP="004374FF">
            <w:pPr>
              <w:pStyle w:val="TAC"/>
              <w:rPr>
                <w:ins w:id="314" w:author="Huawei" w:date="2025-01-26T16:15:00Z"/>
                <w:rFonts w:eastAsia="PMingLiU" w:cs="Arial"/>
                <w:lang w:val="en-US"/>
              </w:rPr>
            </w:pPr>
            <w:ins w:id="315"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6A46F8" w14:textId="77777777" w:rsidR="00193B46" w:rsidRPr="007C02E6" w:rsidRDefault="00193B46" w:rsidP="004374FF">
            <w:pPr>
              <w:pStyle w:val="TAC"/>
              <w:rPr>
                <w:ins w:id="316" w:author="Huawei" w:date="2025-01-26T16:15:00Z"/>
                <w:rFonts w:eastAsia="PMingLiU" w:cs="Arial"/>
                <w:lang w:val="en-US"/>
              </w:rPr>
            </w:pPr>
            <w:ins w:id="31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564298FA" w14:textId="77777777" w:rsidTr="004374FF">
        <w:trPr>
          <w:trHeight w:val="187"/>
          <w:ins w:id="318"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F7D7F6" w14:textId="77777777" w:rsidR="00193B46" w:rsidRPr="007C02E6" w:rsidRDefault="00193B46" w:rsidP="004374FF">
            <w:pPr>
              <w:pStyle w:val="TAC"/>
              <w:rPr>
                <w:ins w:id="319" w:author="Huawei" w:date="2025-01-26T16:15:00Z"/>
                <w:rFonts w:eastAsia="PMingLiU" w:cs="Arial"/>
                <w:lang w:val="en-US"/>
              </w:rPr>
            </w:pPr>
            <w:ins w:id="320"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4BCA1" w14:textId="77777777" w:rsidR="00193B46" w:rsidRPr="007C02E6" w:rsidRDefault="00193B46" w:rsidP="004374FF">
            <w:pPr>
              <w:pStyle w:val="TAC"/>
              <w:rPr>
                <w:ins w:id="321" w:author="Huawei" w:date="2025-01-26T16:15:00Z"/>
                <w:rFonts w:eastAsia="PMingLiU" w:cs="Arial"/>
                <w:lang w:val="en-US"/>
              </w:rPr>
            </w:pPr>
            <w:ins w:id="322" w:author="Huawei" w:date="2025-01-26T16:15:00Z">
              <w:r>
                <w:rPr>
                  <w:rFonts w:eastAsia="PMingLiU" w:cs="Arial"/>
                  <w:lang w:val="en-US"/>
                </w:rPr>
                <w:t xml:space="preserve">1385 </w:t>
              </w:r>
              <w:r w:rsidRPr="007C02E6">
                <w:rPr>
                  <w:rFonts w:eastAsia="PMingLiU" w:cs="Arial"/>
                  <w:lang w:val="en-US"/>
                </w:rPr>
                <w:t>–</w:t>
              </w:r>
              <w:r>
                <w:rPr>
                  <w:rFonts w:eastAsia="PMingLiU" w:cs="Arial"/>
                  <w:lang w:val="en-US"/>
                </w:rPr>
                <w:t xml:space="preserve"> 1520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5322C" w14:textId="77777777" w:rsidR="00193B46" w:rsidRPr="007C02E6" w:rsidRDefault="00193B46" w:rsidP="004374FF">
            <w:pPr>
              <w:pStyle w:val="TAC"/>
              <w:rPr>
                <w:ins w:id="323" w:author="Huawei" w:date="2025-01-26T16:15:00Z"/>
                <w:rFonts w:eastAsia="PMingLiU" w:cs="Arial"/>
                <w:lang w:val="en-US"/>
              </w:rPr>
            </w:pPr>
            <w:ins w:id="324" w:author="Huawei" w:date="2025-01-26T16:15:00Z">
              <w:r>
                <w:rPr>
                  <w:rFonts w:eastAsia="PMingLiU" w:cs="Arial"/>
                  <w:lang w:val="en-US"/>
                </w:rPr>
                <w:t xml:space="preserve">3180 </w:t>
              </w:r>
              <w:r w:rsidRPr="007C02E6">
                <w:rPr>
                  <w:rFonts w:eastAsia="PMingLiU" w:cs="Arial"/>
                  <w:lang w:val="en-US"/>
                </w:rPr>
                <w:t>–</w:t>
              </w:r>
              <w:r>
                <w:rPr>
                  <w:rFonts w:eastAsia="PMingLiU" w:cs="Arial"/>
                  <w:lang w:val="en-US"/>
                </w:rPr>
                <w:t xml:space="preserve"> 3315</w:t>
              </w:r>
            </w:ins>
          </w:p>
        </w:tc>
      </w:tr>
      <w:tr w:rsidR="00193B46" w:rsidRPr="007C02E6" w14:paraId="0A7A29FC" w14:textId="77777777" w:rsidTr="004374FF">
        <w:trPr>
          <w:trHeight w:val="187"/>
          <w:ins w:id="32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3843D" w14:textId="77777777" w:rsidR="00193B46" w:rsidRPr="007C02E6" w:rsidRDefault="00193B46" w:rsidP="004374FF">
            <w:pPr>
              <w:pStyle w:val="TAC"/>
              <w:rPr>
                <w:ins w:id="326" w:author="Huawei" w:date="2025-01-26T16:15:00Z"/>
                <w:rFonts w:eastAsia="PMingLiU" w:cs="Arial"/>
                <w:lang w:val="en-US"/>
              </w:rPr>
            </w:pPr>
            <w:ins w:id="327" w:author="Huawei" w:date="2025-01-26T16:1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24F4B2" w14:textId="77777777" w:rsidR="00193B46" w:rsidRPr="007C02E6" w:rsidRDefault="00193B46" w:rsidP="004374FF">
            <w:pPr>
              <w:pStyle w:val="TAC"/>
              <w:rPr>
                <w:ins w:id="328" w:author="Huawei" w:date="2025-01-26T16:15:00Z"/>
                <w:rFonts w:eastAsia="PMingLiU" w:cs="Arial"/>
                <w:lang w:val="en-US"/>
              </w:rPr>
            </w:pPr>
            <w:ins w:id="32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CC3704" w14:textId="77777777" w:rsidR="00193B46" w:rsidRPr="007C02E6" w:rsidRDefault="00193B46" w:rsidP="004374FF">
            <w:pPr>
              <w:pStyle w:val="TAC"/>
              <w:rPr>
                <w:ins w:id="330" w:author="Huawei" w:date="2025-01-26T16:15:00Z"/>
                <w:rFonts w:eastAsia="PMingLiU" w:cs="Arial"/>
                <w:lang w:val="en-US"/>
              </w:rPr>
            </w:pPr>
            <w:ins w:id="33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6772F1" w14:textId="77777777" w:rsidR="00193B46" w:rsidRPr="007C02E6" w:rsidRDefault="00193B46" w:rsidP="004374FF">
            <w:pPr>
              <w:pStyle w:val="TAC"/>
              <w:rPr>
                <w:ins w:id="332" w:author="Huawei" w:date="2025-01-26T16:15:00Z"/>
                <w:rFonts w:eastAsia="PMingLiU" w:cs="Arial"/>
                <w:lang w:val="en-US"/>
              </w:rPr>
            </w:pPr>
            <w:ins w:id="33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13CE6" w14:textId="77777777" w:rsidR="00193B46" w:rsidRPr="007C02E6" w:rsidRDefault="00193B46" w:rsidP="004374FF">
            <w:pPr>
              <w:pStyle w:val="TAC"/>
              <w:rPr>
                <w:ins w:id="334" w:author="Huawei" w:date="2025-01-26T16:15:00Z"/>
                <w:rFonts w:eastAsia="PMingLiU" w:cs="Arial"/>
                <w:lang w:val="en-US"/>
              </w:rPr>
            </w:pPr>
            <w:ins w:id="33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00874726" w14:textId="77777777" w:rsidTr="004374FF">
        <w:trPr>
          <w:trHeight w:val="187"/>
          <w:ins w:id="33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A967A4" w14:textId="77777777" w:rsidR="00193B46" w:rsidRPr="007C02E6" w:rsidRDefault="00193B46" w:rsidP="004374FF">
            <w:pPr>
              <w:pStyle w:val="TAC"/>
              <w:rPr>
                <w:ins w:id="337" w:author="Huawei" w:date="2025-01-26T16:15:00Z"/>
                <w:rFonts w:eastAsia="PMingLiU" w:cs="Arial"/>
                <w:lang w:val="en-US"/>
              </w:rPr>
            </w:pPr>
            <w:ins w:id="338"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F9AFCD" w14:textId="77777777" w:rsidR="00193B46" w:rsidRPr="007C02E6" w:rsidRDefault="00193B46" w:rsidP="004374FF">
            <w:pPr>
              <w:pStyle w:val="TAC"/>
              <w:rPr>
                <w:ins w:id="339" w:author="Huawei" w:date="2025-01-26T16:15:00Z"/>
                <w:rFonts w:eastAsia="PMingLiU" w:cs="Arial"/>
                <w:lang w:eastAsia="ja-JP"/>
              </w:rPr>
            </w:pPr>
            <w:ins w:id="340" w:author="Huawei" w:date="2025-01-26T16:15:00Z">
              <w:r>
                <w:rPr>
                  <w:rFonts w:eastAsia="PMingLiU" w:cs="Arial"/>
                  <w:lang w:val="en-US"/>
                </w:rPr>
                <w:t xml:space="preserve">640 </w:t>
              </w:r>
              <w:r w:rsidRPr="007C02E6">
                <w:rPr>
                  <w:rFonts w:eastAsia="PMingLiU" w:cs="Arial"/>
                  <w:lang w:val="en-US"/>
                </w:rPr>
                <w:t>–</w:t>
              </w:r>
              <w:r>
                <w:rPr>
                  <w:rFonts w:eastAsia="PMingLiU" w:cs="Arial"/>
                  <w:lang w:val="en-US"/>
                </w:rPr>
                <w:t xml:space="preserve"> 470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DA58A4" w14:textId="77777777" w:rsidR="00193B46" w:rsidRPr="007C02E6" w:rsidRDefault="00193B46" w:rsidP="004374FF">
            <w:pPr>
              <w:pStyle w:val="TAC"/>
              <w:rPr>
                <w:ins w:id="341" w:author="Huawei" w:date="2025-01-26T16:15:00Z"/>
                <w:rFonts w:eastAsia="PMingLiU" w:cs="Arial"/>
                <w:lang w:eastAsia="ja-JP"/>
              </w:rPr>
            </w:pPr>
            <w:ins w:id="342" w:author="Huawei" w:date="2025-01-26T16:15:00Z">
              <w:r>
                <w:rPr>
                  <w:rFonts w:eastAsia="PMingLiU" w:cs="Arial"/>
                  <w:lang w:val="en-US"/>
                </w:rPr>
                <w:t xml:space="preserve">3685 </w:t>
              </w:r>
              <w:r w:rsidRPr="007C02E6">
                <w:rPr>
                  <w:rFonts w:eastAsia="PMingLiU" w:cs="Arial"/>
                  <w:lang w:val="en-US"/>
                </w:rPr>
                <w:t>–</w:t>
              </w:r>
              <w:r>
                <w:rPr>
                  <w:rFonts w:eastAsia="PMingLiU" w:cs="Arial"/>
                  <w:lang w:val="en-US"/>
                </w:rPr>
                <w:t xml:space="preserve"> 3920</w:t>
              </w:r>
            </w:ins>
          </w:p>
        </w:tc>
      </w:tr>
      <w:tr w:rsidR="00193B46" w:rsidRPr="007C02E6" w14:paraId="5A2CFA35" w14:textId="77777777" w:rsidTr="004374FF">
        <w:trPr>
          <w:trHeight w:val="187"/>
          <w:ins w:id="34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13FCA" w14:textId="77777777" w:rsidR="00193B46" w:rsidRPr="007C02E6" w:rsidRDefault="00193B46" w:rsidP="004374FF">
            <w:pPr>
              <w:pStyle w:val="TAC"/>
              <w:rPr>
                <w:ins w:id="344" w:author="Huawei" w:date="2025-01-26T16:15:00Z"/>
                <w:rFonts w:eastAsia="PMingLiU" w:cs="Arial"/>
                <w:lang w:val="en-US"/>
              </w:rPr>
            </w:pPr>
            <w:ins w:id="345" w:author="Huawei" w:date="2025-01-26T16:1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B9110E" w14:textId="77777777" w:rsidR="00193B46" w:rsidRPr="007C02E6" w:rsidRDefault="00193B46" w:rsidP="004374FF">
            <w:pPr>
              <w:pStyle w:val="TAC"/>
              <w:rPr>
                <w:ins w:id="346" w:author="Huawei" w:date="2025-01-26T16:15:00Z"/>
                <w:rFonts w:eastAsia="PMingLiU" w:cs="Arial"/>
                <w:lang w:val="en-US"/>
              </w:rPr>
            </w:pPr>
            <w:ins w:id="34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D0483D" w14:textId="77777777" w:rsidR="00193B46" w:rsidRPr="007C02E6" w:rsidRDefault="00193B46" w:rsidP="004374FF">
            <w:pPr>
              <w:pStyle w:val="TAC"/>
              <w:rPr>
                <w:ins w:id="348" w:author="Huawei" w:date="2025-01-26T16:15:00Z"/>
                <w:rFonts w:eastAsia="PMingLiU" w:cs="Arial"/>
                <w:lang w:val="en-US"/>
              </w:rPr>
            </w:pPr>
            <w:ins w:id="34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01343" w14:textId="77777777" w:rsidR="00193B46" w:rsidRPr="007C02E6" w:rsidRDefault="00193B46" w:rsidP="004374FF">
            <w:pPr>
              <w:pStyle w:val="TAC"/>
              <w:rPr>
                <w:ins w:id="350" w:author="Huawei" w:date="2025-01-26T16:15:00Z"/>
                <w:rFonts w:eastAsia="PMingLiU" w:cs="Arial"/>
                <w:lang w:val="en-US"/>
              </w:rPr>
            </w:pPr>
            <w:ins w:id="35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9A00002" w14:textId="77777777" w:rsidR="00193B46" w:rsidRPr="007C02E6" w:rsidRDefault="00193B46" w:rsidP="004374FF">
            <w:pPr>
              <w:pStyle w:val="TAC"/>
              <w:rPr>
                <w:ins w:id="352" w:author="Huawei" w:date="2025-01-26T16:15:00Z"/>
                <w:rFonts w:eastAsia="PMingLiU" w:cs="Arial"/>
                <w:lang w:val="en-US"/>
              </w:rPr>
            </w:pPr>
            <w:ins w:id="35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486317A2" w14:textId="77777777" w:rsidTr="004374FF">
        <w:trPr>
          <w:trHeight w:val="187"/>
          <w:ins w:id="354"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87A6EA" w14:textId="77777777" w:rsidR="00193B46" w:rsidRPr="007C02E6" w:rsidRDefault="00193B46" w:rsidP="004374FF">
            <w:pPr>
              <w:pStyle w:val="TAC"/>
              <w:rPr>
                <w:ins w:id="355" w:author="Huawei" w:date="2025-01-26T16:15:00Z"/>
                <w:rFonts w:eastAsia="PMingLiU" w:cs="Arial"/>
                <w:lang w:val="en-US"/>
              </w:rPr>
            </w:pPr>
            <w:ins w:id="356"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B0274" w14:textId="77777777" w:rsidR="00193B46" w:rsidRPr="007C02E6" w:rsidRDefault="00193B46" w:rsidP="004374FF">
            <w:pPr>
              <w:pStyle w:val="TAC"/>
              <w:rPr>
                <w:ins w:id="357" w:author="Huawei" w:date="2025-01-26T16:15:00Z"/>
                <w:rFonts w:eastAsia="PMingLiU" w:cs="Arial"/>
                <w:lang w:val="en-US"/>
              </w:rPr>
            </w:pPr>
            <w:ins w:id="358" w:author="Huawei" w:date="2025-01-26T16:15:00Z">
              <w:r>
                <w:rPr>
                  <w:rFonts w:eastAsia="PMingLiU" w:cs="Arial"/>
                  <w:lang w:val="en-US"/>
                </w:rPr>
                <w:t xml:space="preserve">4060 </w:t>
              </w:r>
              <w:r w:rsidRPr="007C02E6">
                <w:rPr>
                  <w:rFonts w:eastAsia="PMingLiU" w:cs="Arial"/>
                  <w:lang w:val="en-US"/>
                </w:rPr>
                <w:t>–</w:t>
              </w:r>
              <w:r>
                <w:rPr>
                  <w:rFonts w:eastAsia="PMingLiU" w:cs="Arial"/>
                  <w:lang w:val="en-US"/>
                </w:rPr>
                <w:t xml:space="preserve"> 4230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39CC65" w14:textId="77777777" w:rsidR="00193B46" w:rsidRPr="007C02E6" w:rsidRDefault="00193B46" w:rsidP="004374FF">
            <w:pPr>
              <w:pStyle w:val="TAC"/>
              <w:rPr>
                <w:ins w:id="359" w:author="Huawei" w:date="2025-01-26T16:15:00Z"/>
                <w:rFonts w:eastAsia="PMingLiU" w:cs="Arial"/>
                <w:lang w:val="en-US"/>
              </w:rPr>
            </w:pPr>
            <w:ins w:id="360" w:author="Huawei" w:date="2025-01-26T16:15:00Z">
              <w:r>
                <w:rPr>
                  <w:rFonts w:eastAsia="PMingLiU" w:cs="Arial"/>
                  <w:lang w:val="en-US"/>
                </w:rPr>
                <w:t xml:space="preserve">5480 </w:t>
              </w:r>
              <w:r w:rsidRPr="007C02E6">
                <w:rPr>
                  <w:rFonts w:eastAsia="PMingLiU" w:cs="Arial"/>
                  <w:lang w:val="en-US"/>
                </w:rPr>
                <w:t>–</w:t>
              </w:r>
              <w:r>
                <w:rPr>
                  <w:rFonts w:eastAsia="PMingLiU" w:cs="Arial"/>
                  <w:lang w:val="en-US"/>
                </w:rPr>
                <w:t xml:space="preserve"> 5715</w:t>
              </w:r>
            </w:ins>
          </w:p>
        </w:tc>
      </w:tr>
      <w:tr w:rsidR="00193B46" w:rsidRPr="007C02E6" w14:paraId="1B1DEBAD" w14:textId="77777777" w:rsidTr="004374FF">
        <w:trPr>
          <w:trHeight w:val="187"/>
          <w:ins w:id="36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8E6CA2" w14:textId="77777777" w:rsidR="00193B46" w:rsidRPr="007C02E6" w:rsidRDefault="00193B46" w:rsidP="004374FF">
            <w:pPr>
              <w:pStyle w:val="TAC"/>
              <w:rPr>
                <w:ins w:id="362" w:author="Huawei" w:date="2025-01-26T16:15:00Z"/>
                <w:rFonts w:eastAsia="PMingLiU" w:cs="Arial"/>
                <w:lang w:val="en-US"/>
              </w:rPr>
            </w:pPr>
            <w:ins w:id="363"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EA40F8" w14:textId="77777777" w:rsidR="00193B46" w:rsidRPr="007C02E6" w:rsidRDefault="00193B46" w:rsidP="004374FF">
            <w:pPr>
              <w:pStyle w:val="TAC"/>
              <w:rPr>
                <w:ins w:id="364" w:author="Huawei" w:date="2025-01-26T16:15:00Z"/>
                <w:rFonts w:eastAsia="PMingLiU" w:cs="Arial"/>
                <w:lang w:val="en-US"/>
              </w:rPr>
            </w:pPr>
            <w:ins w:id="365"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BCB33D3" w14:textId="77777777" w:rsidR="00193B46" w:rsidRPr="007C02E6" w:rsidRDefault="00193B46" w:rsidP="004374FF">
            <w:pPr>
              <w:pStyle w:val="TAC"/>
              <w:rPr>
                <w:ins w:id="366" w:author="Huawei" w:date="2025-01-26T16:15:00Z"/>
                <w:rFonts w:eastAsia="PMingLiU" w:cs="Arial"/>
                <w:lang w:val="en-US"/>
              </w:rPr>
            </w:pPr>
            <w:ins w:id="367"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8FF54D" w14:textId="77777777" w:rsidR="00193B46" w:rsidRPr="007C02E6" w:rsidRDefault="00193B46" w:rsidP="004374FF">
            <w:pPr>
              <w:pStyle w:val="TAC"/>
              <w:rPr>
                <w:ins w:id="368" w:author="Huawei" w:date="2025-01-26T16:15:00Z"/>
                <w:rFonts w:eastAsia="PMingLiU" w:cs="Arial"/>
                <w:lang w:val="en-US"/>
              </w:rPr>
            </w:pPr>
            <w:ins w:id="369"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C26808" w14:textId="77777777" w:rsidR="00193B46" w:rsidRPr="007C02E6" w:rsidRDefault="00193B46" w:rsidP="004374FF">
            <w:pPr>
              <w:pStyle w:val="TAC"/>
              <w:rPr>
                <w:ins w:id="370" w:author="Huawei" w:date="2025-01-26T16:15:00Z"/>
                <w:rFonts w:eastAsia="PMingLiU" w:cs="Arial"/>
                <w:lang w:val="en-US"/>
              </w:rPr>
            </w:pPr>
            <w:ins w:id="371"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133596D3" w14:textId="77777777" w:rsidTr="004374FF">
        <w:trPr>
          <w:trHeight w:val="187"/>
          <w:ins w:id="372"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E70D8F" w14:textId="77777777" w:rsidR="00193B46" w:rsidRPr="007C02E6" w:rsidRDefault="00193B46" w:rsidP="004374FF">
            <w:pPr>
              <w:pStyle w:val="TAC"/>
              <w:rPr>
                <w:ins w:id="373" w:author="Huawei" w:date="2025-01-26T16:15:00Z"/>
                <w:rFonts w:eastAsia="PMingLiU" w:cs="Arial"/>
                <w:lang w:val="en-US"/>
              </w:rPr>
            </w:pPr>
            <w:ins w:id="374" w:author="Huawei" w:date="2025-01-26T16:1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000C40" w14:textId="77777777" w:rsidR="00193B46" w:rsidRPr="007C02E6" w:rsidRDefault="00193B46" w:rsidP="004374FF">
            <w:pPr>
              <w:pStyle w:val="TAC"/>
              <w:rPr>
                <w:ins w:id="375" w:author="Huawei" w:date="2025-01-26T16:15:00Z"/>
                <w:rFonts w:eastAsia="PMingLiU" w:cs="Arial"/>
                <w:lang w:eastAsia="ja-JP"/>
              </w:rPr>
            </w:pPr>
            <w:ins w:id="376" w:author="Huawei" w:date="2025-01-26T16:15:00Z">
              <w:r>
                <w:rPr>
                  <w:rFonts w:eastAsia="PMingLiU" w:cs="Arial"/>
                  <w:lang w:val="en-US"/>
                </w:rPr>
                <w:t xml:space="preserve">240 </w:t>
              </w:r>
              <w:r w:rsidRPr="007C02E6">
                <w:rPr>
                  <w:rFonts w:eastAsia="PMingLiU" w:cs="Arial"/>
                  <w:lang w:val="en-US"/>
                </w:rPr>
                <w:t>–</w:t>
              </w:r>
              <w:r>
                <w:rPr>
                  <w:rFonts w:eastAsia="PMingLiU" w:cs="Arial"/>
                  <w:lang w:val="en-US"/>
                </w:rPr>
                <w:t xml:space="preserve"> 445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E2E344" w14:textId="77777777" w:rsidR="00193B46" w:rsidRPr="007C02E6" w:rsidRDefault="00193B46" w:rsidP="004374FF">
            <w:pPr>
              <w:pStyle w:val="TAC"/>
              <w:rPr>
                <w:ins w:id="377" w:author="Huawei" w:date="2025-01-26T16:15:00Z"/>
                <w:rFonts w:eastAsia="PMingLiU" w:cs="Arial"/>
                <w:lang w:eastAsia="ja-JP"/>
              </w:rPr>
            </w:pPr>
            <w:ins w:id="378" w:author="Huawei" w:date="2025-01-26T16:15:00Z">
              <w:r>
                <w:rPr>
                  <w:rFonts w:eastAsia="PMingLiU" w:cs="Arial"/>
                  <w:lang w:val="en-US"/>
                </w:rPr>
                <w:t xml:space="preserve">5985 </w:t>
              </w:r>
              <w:r w:rsidRPr="007C02E6">
                <w:rPr>
                  <w:rFonts w:eastAsia="PMingLiU" w:cs="Arial"/>
                  <w:lang w:val="en-US"/>
                </w:rPr>
                <w:t>–</w:t>
              </w:r>
              <w:r>
                <w:rPr>
                  <w:rFonts w:eastAsia="PMingLiU" w:cs="Arial"/>
                  <w:lang w:val="en-US"/>
                </w:rPr>
                <w:t xml:space="preserve"> 6320</w:t>
              </w:r>
            </w:ins>
          </w:p>
        </w:tc>
      </w:tr>
      <w:tr w:rsidR="00193B46" w:rsidRPr="007C02E6" w14:paraId="19F33032" w14:textId="77777777" w:rsidTr="004374FF">
        <w:trPr>
          <w:trHeight w:val="187"/>
          <w:ins w:id="379"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7DE71" w14:textId="77777777" w:rsidR="00193B46" w:rsidRPr="007C02E6" w:rsidRDefault="00193B46" w:rsidP="004374FF">
            <w:pPr>
              <w:pStyle w:val="TAC"/>
              <w:rPr>
                <w:ins w:id="380" w:author="Huawei" w:date="2025-01-26T16:15:00Z"/>
                <w:rFonts w:eastAsia="PMingLiU" w:cs="Arial"/>
                <w:lang w:val="en-US"/>
              </w:rPr>
            </w:pPr>
            <w:ins w:id="381"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4D5AF6" w14:textId="77777777" w:rsidR="00193B46" w:rsidRPr="007C02E6" w:rsidRDefault="00193B46" w:rsidP="004374FF">
            <w:pPr>
              <w:pStyle w:val="TAC"/>
              <w:rPr>
                <w:ins w:id="382" w:author="Huawei" w:date="2025-01-26T16:15:00Z"/>
                <w:rFonts w:eastAsia="PMingLiU" w:cs="Arial"/>
                <w:lang w:val="en-US"/>
              </w:rPr>
            </w:pPr>
            <w:ins w:id="38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75A754E6" w14:textId="77777777" w:rsidR="00193B46" w:rsidRPr="007C02E6" w:rsidRDefault="00193B46" w:rsidP="004374FF">
            <w:pPr>
              <w:pStyle w:val="TAC"/>
              <w:rPr>
                <w:ins w:id="384" w:author="Huawei" w:date="2025-01-26T16:15:00Z"/>
                <w:rFonts w:eastAsia="PMingLiU" w:cs="Arial"/>
                <w:lang w:val="en-US"/>
              </w:rPr>
            </w:pPr>
            <w:ins w:id="38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70EAF9" w14:textId="77777777" w:rsidR="00193B46" w:rsidRPr="007C02E6" w:rsidRDefault="00193B46" w:rsidP="004374FF">
            <w:pPr>
              <w:pStyle w:val="TAC"/>
              <w:rPr>
                <w:ins w:id="386" w:author="Huawei" w:date="2025-01-26T16:15:00Z"/>
                <w:rFonts w:eastAsia="PMingLiU" w:cs="Arial"/>
                <w:lang w:val="en-US"/>
              </w:rPr>
            </w:pPr>
          </w:p>
        </w:tc>
      </w:tr>
      <w:tr w:rsidR="00193B46" w:rsidRPr="007C02E6" w14:paraId="4ED9CBEF" w14:textId="77777777" w:rsidTr="004374FF">
        <w:trPr>
          <w:trHeight w:val="187"/>
          <w:ins w:id="387"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CAA8F" w14:textId="77777777" w:rsidR="00193B46" w:rsidRPr="007C02E6" w:rsidRDefault="00193B46" w:rsidP="004374FF">
            <w:pPr>
              <w:pStyle w:val="TAC"/>
              <w:rPr>
                <w:ins w:id="388" w:author="Huawei" w:date="2025-01-26T16:15:00Z"/>
                <w:rFonts w:eastAsia="PMingLiU" w:cs="Arial"/>
                <w:lang w:val="en-US"/>
              </w:rPr>
            </w:pPr>
            <w:ins w:id="389"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7F2DD" w14:textId="77777777" w:rsidR="00193B46" w:rsidRPr="007C02E6" w:rsidRDefault="00193B46" w:rsidP="004374FF">
            <w:pPr>
              <w:pStyle w:val="TAC"/>
              <w:rPr>
                <w:ins w:id="390" w:author="Huawei" w:date="2025-01-26T16:15:00Z"/>
                <w:rFonts w:eastAsia="PMingLiU" w:cs="Arial"/>
                <w:lang w:eastAsia="ja-JP"/>
              </w:rPr>
            </w:pPr>
            <w:ins w:id="391" w:author="Huawei" w:date="2025-01-26T16:15:00Z">
              <w:r>
                <w:rPr>
                  <w:rFonts w:eastAsia="PMingLiU" w:cs="Arial"/>
                  <w:lang w:val="en-US"/>
                </w:rPr>
                <w:t xml:space="preserve">3040 </w:t>
              </w:r>
              <w:r w:rsidRPr="007C02E6">
                <w:rPr>
                  <w:rFonts w:eastAsia="PMingLiU" w:cs="Arial"/>
                  <w:lang w:val="en-US"/>
                </w:rPr>
                <w:t>–</w:t>
              </w:r>
              <w:r>
                <w:rPr>
                  <w:rFonts w:eastAsia="PMingLiU" w:cs="Arial"/>
                  <w:lang w:val="en-US"/>
                </w:rPr>
                <w:t xml:space="preserve"> 2770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0ACC3A2" w14:textId="77777777" w:rsidR="00193B46" w:rsidRPr="007C02E6" w:rsidRDefault="00193B46" w:rsidP="004374FF">
            <w:pPr>
              <w:pStyle w:val="TAC"/>
              <w:rPr>
                <w:ins w:id="392" w:author="Huawei" w:date="2025-01-26T16:15:00Z"/>
                <w:rFonts w:eastAsia="PMingLiU" w:cs="Arial"/>
                <w:lang w:eastAsia="ja-JP"/>
              </w:rPr>
            </w:pPr>
          </w:p>
        </w:tc>
      </w:tr>
      <w:tr w:rsidR="00193B46" w:rsidRPr="007C02E6" w14:paraId="6BFAAE7A" w14:textId="77777777" w:rsidTr="004374FF">
        <w:trPr>
          <w:trHeight w:val="187"/>
          <w:ins w:id="39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5E80" w14:textId="77777777" w:rsidR="00193B46" w:rsidRPr="007C02E6" w:rsidRDefault="00193B46" w:rsidP="004374FF">
            <w:pPr>
              <w:pStyle w:val="TAC"/>
              <w:rPr>
                <w:ins w:id="394" w:author="Huawei" w:date="2025-01-26T16:15:00Z"/>
                <w:rFonts w:eastAsia="PMingLiU" w:cs="Arial"/>
                <w:lang w:val="en-US"/>
              </w:rPr>
            </w:pPr>
            <w:ins w:id="395"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4323B3" w14:textId="77777777" w:rsidR="00193B46" w:rsidRPr="007C02E6" w:rsidRDefault="00193B46" w:rsidP="004374FF">
            <w:pPr>
              <w:pStyle w:val="TAC"/>
              <w:rPr>
                <w:ins w:id="396" w:author="Huawei" w:date="2025-01-26T16:15:00Z"/>
                <w:rFonts w:eastAsia="PMingLiU" w:cs="Arial"/>
                <w:lang w:val="en-US"/>
              </w:rPr>
            </w:pPr>
            <w:ins w:id="397"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BD63A5" w14:textId="77777777" w:rsidR="00193B46" w:rsidRPr="007C02E6" w:rsidRDefault="00193B46" w:rsidP="004374FF">
            <w:pPr>
              <w:pStyle w:val="TAC"/>
              <w:rPr>
                <w:ins w:id="398" w:author="Huawei" w:date="2025-01-26T16:15:00Z"/>
                <w:rFonts w:eastAsia="PMingLiU" w:cs="Arial"/>
                <w:lang w:val="en-US"/>
              </w:rPr>
            </w:pPr>
            <w:ins w:id="399"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A46DB4" w14:textId="77777777" w:rsidR="00193B46" w:rsidRPr="007C02E6" w:rsidRDefault="00193B46" w:rsidP="004374FF">
            <w:pPr>
              <w:pStyle w:val="TAC"/>
              <w:rPr>
                <w:ins w:id="400" w:author="Huawei" w:date="2025-01-26T16:15:00Z"/>
                <w:rFonts w:eastAsia="PMingLiU" w:cs="Arial"/>
                <w:lang w:val="en-US"/>
              </w:rPr>
            </w:pPr>
            <w:ins w:id="401"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1119E82" w14:textId="77777777" w:rsidR="00193B46" w:rsidRPr="007C02E6" w:rsidRDefault="00193B46" w:rsidP="004374FF">
            <w:pPr>
              <w:pStyle w:val="TAC"/>
              <w:rPr>
                <w:ins w:id="402" w:author="Huawei" w:date="2025-01-26T16:15:00Z"/>
                <w:rFonts w:eastAsia="PMingLiU" w:cs="Arial"/>
                <w:lang w:val="en-US"/>
              </w:rPr>
            </w:pPr>
            <w:ins w:id="403" w:author="Huawei" w:date="2025-01-26T16:1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2EEA5C5E" w14:textId="77777777" w:rsidTr="004374FF">
        <w:trPr>
          <w:trHeight w:val="187"/>
          <w:ins w:id="404"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46294" w14:textId="77777777" w:rsidR="00193B46" w:rsidRPr="007C02E6" w:rsidRDefault="00193B46" w:rsidP="004374FF">
            <w:pPr>
              <w:pStyle w:val="TAC"/>
              <w:rPr>
                <w:ins w:id="405" w:author="Huawei" w:date="2025-01-26T16:15:00Z"/>
                <w:rFonts w:eastAsia="PMingLiU" w:cs="Arial"/>
                <w:lang w:val="en-US"/>
              </w:rPr>
            </w:pPr>
            <w:ins w:id="406"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467CBD" w14:textId="77777777" w:rsidR="00193B46" w:rsidRPr="007C02E6" w:rsidRDefault="00193B46" w:rsidP="004374FF">
            <w:pPr>
              <w:pStyle w:val="TAC"/>
              <w:rPr>
                <w:ins w:id="407" w:author="Huawei" w:date="2025-01-26T16:15:00Z"/>
                <w:rFonts w:eastAsia="PMingLiU" w:cs="Arial"/>
                <w:lang w:eastAsia="ja-JP"/>
              </w:rPr>
            </w:pPr>
            <w:ins w:id="408" w:author="Huawei" w:date="2025-01-26T16:15:00Z">
              <w:r>
                <w:rPr>
                  <w:rFonts w:eastAsia="PMingLiU" w:cs="Arial"/>
                  <w:lang w:val="en-US"/>
                </w:rPr>
                <w:t xml:space="preserve">4940 </w:t>
              </w:r>
              <w:r w:rsidRPr="007C02E6">
                <w:rPr>
                  <w:rFonts w:eastAsia="PMingLiU" w:cs="Arial"/>
                  <w:lang w:val="en-US"/>
                </w:rPr>
                <w:t>–</w:t>
              </w:r>
              <w:r>
                <w:rPr>
                  <w:rFonts w:eastAsia="PMingLiU" w:cs="Arial"/>
                  <w:lang w:val="en-US"/>
                </w:rPr>
                <w:t xml:space="preserve"> 5145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489C" w14:textId="77777777" w:rsidR="00193B46" w:rsidRPr="007C02E6" w:rsidRDefault="00193B46" w:rsidP="004374FF">
            <w:pPr>
              <w:pStyle w:val="TAC"/>
              <w:rPr>
                <w:ins w:id="409" w:author="Huawei" w:date="2025-01-26T16:15:00Z"/>
                <w:rFonts w:eastAsia="PMingLiU" w:cs="Arial"/>
                <w:lang w:eastAsia="ja-JP"/>
              </w:rPr>
            </w:pPr>
            <w:ins w:id="410" w:author="Huawei" w:date="2025-01-26T16:15:00Z">
              <w:r>
                <w:rPr>
                  <w:rFonts w:eastAsia="PMingLiU" w:cs="Arial"/>
                  <w:lang w:val="en-US"/>
                </w:rPr>
                <w:t xml:space="preserve">7780 </w:t>
              </w:r>
              <w:r w:rsidRPr="007C02E6">
                <w:rPr>
                  <w:rFonts w:eastAsia="PMingLiU" w:cs="Arial"/>
                  <w:lang w:val="en-US"/>
                </w:rPr>
                <w:t>–</w:t>
              </w:r>
              <w:r>
                <w:rPr>
                  <w:rFonts w:eastAsia="PMingLiU" w:cs="Arial"/>
                  <w:lang w:val="en-US"/>
                </w:rPr>
                <w:t xml:space="preserve"> 8115</w:t>
              </w:r>
            </w:ins>
          </w:p>
        </w:tc>
      </w:tr>
      <w:tr w:rsidR="00193B46" w:rsidRPr="007C02E6" w14:paraId="624337B7" w14:textId="77777777" w:rsidTr="004374FF">
        <w:trPr>
          <w:trHeight w:val="187"/>
          <w:ins w:id="41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E657DD" w14:textId="77777777" w:rsidR="00193B46" w:rsidRPr="007C02E6" w:rsidRDefault="00193B46" w:rsidP="004374FF">
            <w:pPr>
              <w:pStyle w:val="TAC"/>
              <w:rPr>
                <w:ins w:id="412" w:author="Huawei" w:date="2025-01-26T16:15:00Z"/>
                <w:rFonts w:eastAsia="PMingLiU" w:cs="Arial"/>
                <w:lang w:val="en-US"/>
              </w:rPr>
            </w:pPr>
            <w:ins w:id="413" w:author="Huawei" w:date="2025-01-26T16:1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C5B1B1" w14:textId="77777777" w:rsidR="00193B46" w:rsidRPr="007C02E6" w:rsidRDefault="00193B46" w:rsidP="004374FF">
            <w:pPr>
              <w:pStyle w:val="TAC"/>
              <w:rPr>
                <w:ins w:id="414" w:author="Huawei" w:date="2025-01-26T16:15:00Z"/>
                <w:rFonts w:eastAsia="PMingLiU" w:cs="Arial"/>
                <w:lang w:val="en-US"/>
              </w:rPr>
            </w:pPr>
            <w:ins w:id="41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53ECF9C" w14:textId="77777777" w:rsidR="00193B46" w:rsidRPr="007C02E6" w:rsidRDefault="00193B46" w:rsidP="004374FF">
            <w:pPr>
              <w:pStyle w:val="TAC"/>
              <w:rPr>
                <w:ins w:id="416" w:author="Huawei" w:date="2025-01-26T16:15:00Z"/>
                <w:rFonts w:eastAsia="PMingLiU" w:cs="Arial"/>
                <w:lang w:val="en-US"/>
              </w:rPr>
            </w:pPr>
            <w:ins w:id="41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5AF5455" w14:textId="77777777" w:rsidR="00193B46" w:rsidRPr="007C02E6" w:rsidRDefault="00193B46" w:rsidP="004374FF">
            <w:pPr>
              <w:pStyle w:val="TAC"/>
              <w:rPr>
                <w:ins w:id="418" w:author="Huawei" w:date="2025-01-26T16:15:00Z"/>
                <w:rFonts w:eastAsia="PMingLiU" w:cs="Arial"/>
                <w:lang w:val="en-US"/>
              </w:rPr>
            </w:pPr>
          </w:p>
        </w:tc>
      </w:tr>
      <w:tr w:rsidR="00193B46" w:rsidRPr="007C02E6" w14:paraId="579B5B1F" w14:textId="77777777" w:rsidTr="004374FF">
        <w:trPr>
          <w:trHeight w:val="187"/>
          <w:ins w:id="419"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D449E" w14:textId="77777777" w:rsidR="00193B46" w:rsidRPr="007C02E6" w:rsidRDefault="00193B46" w:rsidP="004374FF">
            <w:pPr>
              <w:pStyle w:val="TAC"/>
              <w:rPr>
                <w:ins w:id="420" w:author="Huawei" w:date="2025-01-26T16:15:00Z"/>
                <w:rFonts w:eastAsia="PMingLiU" w:cs="Arial"/>
                <w:lang w:val="en-US"/>
              </w:rPr>
            </w:pPr>
            <w:ins w:id="421"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2FE32C5" w14:textId="77777777" w:rsidR="00193B46" w:rsidRPr="007C02E6" w:rsidRDefault="00193B46" w:rsidP="004374FF">
            <w:pPr>
              <w:pStyle w:val="TAC"/>
              <w:rPr>
                <w:ins w:id="422" w:author="Huawei" w:date="2025-01-26T16:15:00Z"/>
                <w:rFonts w:eastAsia="PMingLiU" w:cs="Arial"/>
                <w:lang w:eastAsia="ja-JP"/>
              </w:rPr>
            </w:pPr>
            <w:ins w:id="423" w:author="Huawei" w:date="2025-01-26T16:15:00Z">
              <w:r>
                <w:rPr>
                  <w:rFonts w:eastAsia="PMingLiU" w:cs="Arial"/>
                  <w:lang w:val="en-US"/>
                </w:rPr>
                <w:t>6360</w:t>
              </w:r>
              <w:r w:rsidRPr="007C02E6">
                <w:rPr>
                  <w:rFonts w:eastAsia="PMingLiU" w:cs="Arial"/>
                  <w:lang w:val="en-US"/>
                </w:rPr>
                <w:t>–</w:t>
              </w:r>
              <w:r>
                <w:rPr>
                  <w:rFonts w:eastAsia="PMingLiU" w:cs="Arial"/>
                  <w:lang w:val="en-US"/>
                </w:rPr>
                <w:t xml:space="preserve"> 6630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EE9373" w14:textId="77777777" w:rsidR="00193B46" w:rsidRPr="007C02E6" w:rsidRDefault="00193B46" w:rsidP="004374FF">
            <w:pPr>
              <w:pStyle w:val="TAC"/>
              <w:rPr>
                <w:ins w:id="424" w:author="Huawei" w:date="2025-01-26T16:15:00Z"/>
                <w:rFonts w:eastAsia="PMingLiU" w:cs="Arial"/>
                <w:lang w:eastAsia="ja-JP"/>
              </w:rPr>
            </w:pPr>
          </w:p>
        </w:tc>
      </w:tr>
      <w:tr w:rsidR="00193B46" w:rsidRPr="007C02E6" w14:paraId="40FC18EE" w14:textId="77777777" w:rsidTr="004374FF">
        <w:trPr>
          <w:trHeight w:val="187"/>
          <w:ins w:id="425"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03A4E0" w14:textId="77777777" w:rsidR="00193B46" w:rsidRPr="007C02E6" w:rsidRDefault="00193B46" w:rsidP="004374FF">
            <w:pPr>
              <w:pStyle w:val="TAC"/>
              <w:rPr>
                <w:ins w:id="426" w:author="Huawei" w:date="2025-01-26T16:15:00Z"/>
                <w:rFonts w:eastAsia="PMingLiU" w:cs="Arial"/>
                <w:lang w:val="en-US"/>
              </w:rPr>
            </w:pPr>
            <w:ins w:id="427"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D925CD" w14:textId="77777777" w:rsidR="00193B46" w:rsidRPr="007C02E6" w:rsidRDefault="00193B46" w:rsidP="004374FF">
            <w:pPr>
              <w:pStyle w:val="TAC"/>
              <w:rPr>
                <w:ins w:id="428" w:author="Huawei" w:date="2025-01-26T16:15:00Z"/>
                <w:rFonts w:eastAsia="PMingLiU" w:cs="Arial"/>
                <w:lang w:val="en-US"/>
              </w:rPr>
            </w:pPr>
            <w:ins w:id="429"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8C1033" w14:textId="77777777" w:rsidR="00193B46" w:rsidRPr="007C02E6" w:rsidRDefault="00193B46" w:rsidP="004374FF">
            <w:pPr>
              <w:pStyle w:val="TAC"/>
              <w:rPr>
                <w:ins w:id="430" w:author="Huawei" w:date="2025-01-26T16:15:00Z"/>
                <w:rFonts w:eastAsia="PMingLiU" w:cs="Arial"/>
                <w:lang w:val="en-US"/>
              </w:rPr>
            </w:pPr>
            <w:ins w:id="431"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5564F90" w14:textId="77777777" w:rsidR="00193B46" w:rsidRPr="007C02E6" w:rsidRDefault="00193B46" w:rsidP="004374FF">
            <w:pPr>
              <w:pStyle w:val="TAC"/>
              <w:rPr>
                <w:ins w:id="432" w:author="Huawei" w:date="2025-01-26T16:15:00Z"/>
                <w:rFonts w:eastAsia="PMingLiU" w:cs="Arial"/>
                <w:lang w:val="en-US"/>
              </w:rPr>
            </w:pPr>
            <w:ins w:id="433"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6B373BC0" w14:textId="77777777" w:rsidR="00193B46" w:rsidRPr="007C02E6" w:rsidRDefault="00193B46" w:rsidP="004374FF">
            <w:pPr>
              <w:pStyle w:val="TAC"/>
              <w:rPr>
                <w:ins w:id="434" w:author="Huawei" w:date="2025-01-26T16:15:00Z"/>
                <w:rFonts w:eastAsia="PMingLiU" w:cs="Arial"/>
                <w:lang w:val="en-US"/>
              </w:rPr>
            </w:pPr>
            <w:ins w:id="435"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745B6219" w14:textId="77777777" w:rsidTr="004374FF">
        <w:trPr>
          <w:trHeight w:val="187"/>
          <w:ins w:id="436"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536C2" w14:textId="77777777" w:rsidR="00193B46" w:rsidRPr="007C02E6" w:rsidRDefault="00193B46" w:rsidP="004374FF">
            <w:pPr>
              <w:pStyle w:val="TAC"/>
              <w:rPr>
                <w:ins w:id="437" w:author="Huawei" w:date="2025-01-26T16:15:00Z"/>
                <w:rFonts w:eastAsia="PMingLiU" w:cs="Arial"/>
                <w:lang w:val="en-US"/>
              </w:rPr>
            </w:pPr>
            <w:ins w:id="438" w:author="Huawei" w:date="2025-01-26T16:1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27137" w14:textId="77777777" w:rsidR="00193B46" w:rsidRPr="007C02E6" w:rsidRDefault="00193B46" w:rsidP="004374FF">
            <w:pPr>
              <w:pStyle w:val="TAC"/>
              <w:rPr>
                <w:ins w:id="439" w:author="Huawei" w:date="2025-01-26T16:15:00Z"/>
                <w:rFonts w:eastAsia="PMingLiU" w:cs="Arial"/>
                <w:lang w:eastAsia="ja-JP"/>
              </w:rPr>
            </w:pPr>
            <w:ins w:id="440" w:author="Huawei" w:date="2025-01-26T16:15:00Z">
              <w:r>
                <w:rPr>
                  <w:rFonts w:eastAsia="PMingLiU" w:cs="Arial"/>
                  <w:lang w:val="en-US"/>
                </w:rPr>
                <w:t xml:space="preserve">8285 </w:t>
              </w:r>
              <w:r w:rsidRPr="007C02E6">
                <w:rPr>
                  <w:rFonts w:eastAsia="PMingLiU" w:cs="Arial"/>
                  <w:lang w:val="en-US"/>
                </w:rPr>
                <w:t>–</w:t>
              </w:r>
              <w:r>
                <w:rPr>
                  <w:rFonts w:eastAsia="PMingLiU" w:cs="Arial"/>
                  <w:lang w:val="en-US"/>
                </w:rPr>
                <w:t xml:space="preserve"> 8720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5E226C" w14:textId="77777777" w:rsidR="00193B46" w:rsidRPr="007C02E6" w:rsidRDefault="00193B46" w:rsidP="004374FF">
            <w:pPr>
              <w:pStyle w:val="TAC"/>
              <w:rPr>
                <w:ins w:id="441" w:author="Huawei" w:date="2025-01-26T16:15:00Z"/>
                <w:rFonts w:eastAsia="PMingLiU" w:cs="Arial"/>
                <w:lang w:eastAsia="ja-JP"/>
              </w:rPr>
            </w:pPr>
            <w:ins w:id="442" w:author="Huawei" w:date="2025-01-26T16:15:00Z">
              <w:r>
                <w:rPr>
                  <w:rFonts w:eastAsia="PMingLiU" w:cs="Arial"/>
                  <w:lang w:val="en-US"/>
                </w:rPr>
                <w:t xml:space="preserve">1120 </w:t>
              </w:r>
              <w:r w:rsidRPr="007C02E6">
                <w:rPr>
                  <w:rFonts w:eastAsia="PMingLiU" w:cs="Arial"/>
                  <w:lang w:val="en-US"/>
                </w:rPr>
                <w:t>–</w:t>
              </w:r>
              <w:r>
                <w:rPr>
                  <w:rFonts w:eastAsia="PMingLiU" w:cs="Arial"/>
                  <w:lang w:val="en-US"/>
                </w:rPr>
                <w:t xml:space="preserve"> 1360</w:t>
              </w:r>
            </w:ins>
          </w:p>
        </w:tc>
      </w:tr>
      <w:tr w:rsidR="00193B46" w:rsidRPr="007C02E6" w14:paraId="2FFD8AAB" w14:textId="77777777" w:rsidTr="004374FF">
        <w:trPr>
          <w:trHeight w:val="187"/>
          <w:ins w:id="443"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CF4341" w14:textId="77777777" w:rsidR="00193B46" w:rsidRPr="007C02E6" w:rsidRDefault="00193B46" w:rsidP="004374FF">
            <w:pPr>
              <w:pStyle w:val="TAC"/>
              <w:rPr>
                <w:ins w:id="444" w:author="Huawei" w:date="2025-01-26T16:15:00Z"/>
                <w:rFonts w:eastAsia="PMingLiU" w:cs="Arial"/>
                <w:lang w:val="en-US"/>
              </w:rPr>
            </w:pPr>
            <w:ins w:id="445"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53FD49" w14:textId="77777777" w:rsidR="00193B46" w:rsidRPr="007C02E6" w:rsidRDefault="00193B46" w:rsidP="004374FF">
            <w:pPr>
              <w:pStyle w:val="TAC"/>
              <w:rPr>
                <w:ins w:id="446" w:author="Huawei" w:date="2025-01-26T16:15:00Z"/>
                <w:rFonts w:eastAsia="PMingLiU" w:cs="Arial"/>
                <w:lang w:val="en-US"/>
              </w:rPr>
            </w:pPr>
            <w:ins w:id="44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328D047" w14:textId="77777777" w:rsidR="00193B46" w:rsidRPr="007C02E6" w:rsidRDefault="00193B46" w:rsidP="004374FF">
            <w:pPr>
              <w:pStyle w:val="TAC"/>
              <w:rPr>
                <w:ins w:id="448" w:author="Huawei" w:date="2025-01-26T16:15:00Z"/>
                <w:rFonts w:eastAsia="PMingLiU" w:cs="Arial"/>
                <w:lang w:val="en-US"/>
              </w:rPr>
            </w:pPr>
            <w:ins w:id="44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CB302D" w14:textId="77777777" w:rsidR="00193B46" w:rsidRPr="007C02E6" w:rsidRDefault="00193B46" w:rsidP="004374FF">
            <w:pPr>
              <w:pStyle w:val="TAC"/>
              <w:rPr>
                <w:ins w:id="450" w:author="Huawei" w:date="2025-01-26T16:15:00Z"/>
                <w:rFonts w:eastAsia="PMingLiU" w:cs="Arial"/>
                <w:lang w:val="en-US"/>
              </w:rPr>
            </w:pPr>
            <w:ins w:id="451"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103F5E8" w14:textId="77777777" w:rsidR="00193B46" w:rsidRPr="007C02E6" w:rsidRDefault="00193B46" w:rsidP="004374FF">
            <w:pPr>
              <w:pStyle w:val="TAC"/>
              <w:rPr>
                <w:ins w:id="452" w:author="Huawei" w:date="2025-01-26T16:15:00Z"/>
                <w:rFonts w:eastAsia="PMingLiU" w:cs="Arial"/>
                <w:lang w:val="en-US"/>
              </w:rPr>
            </w:pPr>
            <w:ins w:id="45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193B46" w:rsidRPr="007C02E6" w14:paraId="23430459" w14:textId="77777777" w:rsidTr="004374FF">
        <w:trPr>
          <w:trHeight w:val="187"/>
          <w:ins w:id="454"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D7D3E" w14:textId="77777777" w:rsidR="00193B46" w:rsidRPr="007C02E6" w:rsidRDefault="00193B46" w:rsidP="004374FF">
            <w:pPr>
              <w:pStyle w:val="TAC"/>
              <w:rPr>
                <w:ins w:id="455" w:author="Huawei" w:date="2025-01-26T16:15:00Z"/>
                <w:rFonts w:eastAsia="PMingLiU" w:cs="Arial"/>
                <w:lang w:val="en-US"/>
              </w:rPr>
            </w:pPr>
            <w:ins w:id="456" w:author="Huawei" w:date="2025-01-26T16:1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7A730F" w14:textId="77777777" w:rsidR="00193B46" w:rsidRPr="007C02E6" w:rsidRDefault="00193B46" w:rsidP="004374FF">
            <w:pPr>
              <w:pStyle w:val="TAC"/>
              <w:rPr>
                <w:ins w:id="457" w:author="Huawei" w:date="2025-01-26T16:15:00Z"/>
                <w:rFonts w:eastAsia="PMingLiU" w:cs="Arial"/>
                <w:lang w:eastAsia="ja-JP"/>
              </w:rPr>
            </w:pPr>
            <w:ins w:id="458" w:author="Huawei" w:date="2025-01-26T16:15:00Z">
              <w:r>
                <w:rPr>
                  <w:rFonts w:eastAsia="PMingLiU" w:cs="Arial"/>
                  <w:lang w:val="en-US"/>
                </w:rPr>
                <w:t xml:space="preserve">5070 </w:t>
              </w:r>
              <w:r w:rsidRPr="007C02E6">
                <w:rPr>
                  <w:rFonts w:eastAsia="PMingLiU" w:cs="Arial"/>
                  <w:lang w:val="en-US"/>
                </w:rPr>
                <w:t>–</w:t>
              </w:r>
              <w:r>
                <w:rPr>
                  <w:rFonts w:eastAsia="PMingLiU" w:cs="Arial"/>
                  <w:lang w:val="en-US"/>
                </w:rPr>
                <w:t xml:space="preserve"> 5440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D07DB" w14:textId="77777777" w:rsidR="00193B46" w:rsidRPr="007C02E6" w:rsidRDefault="00193B46" w:rsidP="004374FF">
            <w:pPr>
              <w:pStyle w:val="TAC"/>
              <w:rPr>
                <w:ins w:id="459" w:author="Huawei" w:date="2025-01-26T16:15:00Z"/>
                <w:rFonts w:eastAsia="PMingLiU" w:cs="Arial"/>
                <w:lang w:eastAsia="ja-JP"/>
              </w:rPr>
            </w:pPr>
            <w:ins w:id="460" w:author="Huawei" w:date="2025-01-26T16:15:00Z">
              <w:r>
                <w:rPr>
                  <w:rFonts w:eastAsia="PMingLiU" w:cs="Arial"/>
                  <w:lang w:val="en-US"/>
                </w:rPr>
                <w:t xml:space="preserve">1855 </w:t>
              </w:r>
              <w:r w:rsidRPr="007C02E6">
                <w:rPr>
                  <w:rFonts w:eastAsia="PMingLiU" w:cs="Arial"/>
                  <w:lang w:val="en-US"/>
                </w:rPr>
                <w:t>–</w:t>
              </w:r>
              <w:r>
                <w:rPr>
                  <w:rFonts w:eastAsia="PMingLiU" w:cs="Arial"/>
                  <w:lang w:val="en-US"/>
                </w:rPr>
                <w:t xml:space="preserve"> 2160</w:t>
              </w:r>
            </w:ins>
          </w:p>
        </w:tc>
      </w:tr>
      <w:tr w:rsidR="00193B46" w:rsidRPr="007C02E6" w14:paraId="55861C45" w14:textId="77777777" w:rsidTr="004374FF">
        <w:trPr>
          <w:trHeight w:val="187"/>
          <w:ins w:id="461"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A8F1E" w14:textId="77777777" w:rsidR="00193B46" w:rsidRPr="007C02E6" w:rsidRDefault="00193B46" w:rsidP="004374FF">
            <w:pPr>
              <w:pStyle w:val="TAC"/>
              <w:rPr>
                <w:ins w:id="462" w:author="Huawei" w:date="2025-01-26T16:15:00Z"/>
                <w:rFonts w:eastAsia="PMingLiU" w:cs="Arial"/>
                <w:lang w:val="en-US"/>
              </w:rPr>
            </w:pPr>
            <w:ins w:id="463"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14D7F" w14:textId="77777777" w:rsidR="00193B46" w:rsidRPr="007C02E6" w:rsidRDefault="00193B46" w:rsidP="004374FF">
            <w:pPr>
              <w:pStyle w:val="TAC"/>
              <w:rPr>
                <w:ins w:id="464" w:author="Huawei" w:date="2025-01-26T16:15:00Z"/>
                <w:rFonts w:eastAsia="PMingLiU" w:cs="Arial"/>
                <w:lang w:val="en-US"/>
              </w:rPr>
            </w:pPr>
            <w:ins w:id="465"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DA6F055" w14:textId="77777777" w:rsidR="00193B46" w:rsidRPr="007C02E6" w:rsidRDefault="00193B46" w:rsidP="004374FF">
            <w:pPr>
              <w:pStyle w:val="TAC"/>
              <w:rPr>
                <w:ins w:id="466" w:author="Huawei" w:date="2025-01-26T16:15:00Z"/>
                <w:rFonts w:eastAsia="PMingLiU" w:cs="Arial"/>
                <w:lang w:val="en-US"/>
              </w:rPr>
            </w:pPr>
            <w:ins w:id="467"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B5A2" w14:textId="77777777" w:rsidR="00193B46" w:rsidRPr="007C02E6" w:rsidRDefault="00193B46" w:rsidP="004374FF">
            <w:pPr>
              <w:pStyle w:val="TAC"/>
              <w:rPr>
                <w:ins w:id="468" w:author="Huawei" w:date="2025-01-26T16:15:00Z"/>
                <w:rFonts w:eastAsia="PMingLiU" w:cs="Arial"/>
                <w:lang w:val="en-US"/>
              </w:rPr>
            </w:pPr>
            <w:ins w:id="469"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46AF000" w14:textId="77777777" w:rsidR="00193B46" w:rsidRPr="007C02E6" w:rsidRDefault="00193B46" w:rsidP="004374FF">
            <w:pPr>
              <w:pStyle w:val="TAC"/>
              <w:rPr>
                <w:ins w:id="470" w:author="Huawei" w:date="2025-01-26T16:15:00Z"/>
                <w:rFonts w:eastAsia="PMingLiU" w:cs="Arial"/>
                <w:lang w:val="en-US"/>
              </w:rPr>
            </w:pPr>
            <w:ins w:id="471" w:author="Huawei" w:date="2025-01-26T16:1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0DA6CD27" w14:textId="77777777" w:rsidTr="004374FF">
        <w:trPr>
          <w:trHeight w:val="187"/>
          <w:ins w:id="472"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F76EF7" w14:textId="77777777" w:rsidR="00193B46" w:rsidRPr="007C02E6" w:rsidRDefault="00193B46" w:rsidP="004374FF">
            <w:pPr>
              <w:pStyle w:val="TAC"/>
              <w:rPr>
                <w:ins w:id="473" w:author="Huawei" w:date="2025-01-26T16:15:00Z"/>
                <w:rFonts w:eastAsia="PMingLiU" w:cs="Arial"/>
                <w:lang w:val="en-US"/>
              </w:rPr>
            </w:pPr>
            <w:ins w:id="474" w:author="Huawei" w:date="2025-01-26T16:1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68C2C8" w14:textId="77777777" w:rsidR="00193B46" w:rsidRPr="007C02E6" w:rsidRDefault="00193B46" w:rsidP="004374FF">
            <w:pPr>
              <w:pStyle w:val="TAC"/>
              <w:rPr>
                <w:ins w:id="475" w:author="Huawei" w:date="2025-01-26T16:15:00Z"/>
                <w:rFonts w:eastAsia="PMingLiU" w:cs="Arial"/>
                <w:lang w:eastAsia="ja-JP"/>
              </w:rPr>
            </w:pPr>
            <w:ins w:id="476" w:author="Huawei" w:date="2025-01-26T16:15:00Z">
              <w:r>
                <w:rPr>
                  <w:rFonts w:eastAsia="PMingLiU" w:cs="Arial"/>
                  <w:lang w:val="en-US"/>
                </w:rPr>
                <w:t xml:space="preserve">10080 </w:t>
              </w:r>
              <w:r w:rsidRPr="007C02E6">
                <w:rPr>
                  <w:rFonts w:eastAsia="PMingLiU" w:cs="Arial"/>
                  <w:lang w:val="en-US"/>
                </w:rPr>
                <w:t>–</w:t>
              </w:r>
              <w:r>
                <w:rPr>
                  <w:rFonts w:eastAsia="PMingLiU" w:cs="Arial"/>
                  <w:lang w:val="en-US"/>
                </w:rPr>
                <w:t xml:space="preserve"> 10515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0576AF" w14:textId="77777777" w:rsidR="00193B46" w:rsidRPr="007C02E6" w:rsidRDefault="00193B46" w:rsidP="004374FF">
            <w:pPr>
              <w:pStyle w:val="TAC"/>
              <w:rPr>
                <w:ins w:id="477" w:author="Huawei" w:date="2025-01-26T16:15:00Z"/>
                <w:rFonts w:eastAsia="PMingLiU" w:cs="Arial"/>
                <w:lang w:eastAsia="ja-JP"/>
              </w:rPr>
            </w:pPr>
            <w:ins w:id="478" w:author="Huawei" w:date="2025-01-26T16:15:00Z">
              <w:r>
                <w:rPr>
                  <w:rFonts w:eastAsia="PMingLiU" w:cs="Arial"/>
                  <w:lang w:val="en-US"/>
                </w:rPr>
                <w:t xml:space="preserve">5820 </w:t>
              </w:r>
              <w:r w:rsidRPr="007C02E6">
                <w:rPr>
                  <w:rFonts w:eastAsia="PMingLiU" w:cs="Arial"/>
                  <w:lang w:val="en-US"/>
                </w:rPr>
                <w:t>–</w:t>
              </w:r>
              <w:r>
                <w:rPr>
                  <w:rFonts w:eastAsia="PMingLiU" w:cs="Arial"/>
                  <w:lang w:val="en-US"/>
                </w:rPr>
                <w:t xml:space="preserve"> 6060</w:t>
              </w:r>
            </w:ins>
          </w:p>
        </w:tc>
      </w:tr>
      <w:tr w:rsidR="00193B46" w:rsidRPr="007C02E6" w14:paraId="57D53D0D" w14:textId="77777777" w:rsidTr="004374FF">
        <w:trPr>
          <w:trHeight w:val="187"/>
          <w:ins w:id="479"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18FFC6" w14:textId="77777777" w:rsidR="00193B46" w:rsidRPr="007C02E6" w:rsidRDefault="00193B46" w:rsidP="004374FF">
            <w:pPr>
              <w:pStyle w:val="TAC"/>
              <w:rPr>
                <w:ins w:id="480" w:author="Huawei" w:date="2025-01-26T16:15:00Z"/>
                <w:rFonts w:eastAsia="PMingLiU" w:cs="Arial"/>
                <w:lang w:val="en-US"/>
              </w:rPr>
            </w:pPr>
            <w:ins w:id="481" w:author="Huawei" w:date="2025-01-26T16:1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192806" w14:textId="77777777" w:rsidR="00193B46" w:rsidRPr="007C02E6" w:rsidRDefault="00193B46" w:rsidP="004374FF">
            <w:pPr>
              <w:pStyle w:val="TAC"/>
              <w:rPr>
                <w:ins w:id="482" w:author="Huawei" w:date="2025-01-26T16:15:00Z"/>
                <w:rFonts w:eastAsia="PMingLiU" w:cs="Arial"/>
                <w:lang w:val="en-US"/>
              </w:rPr>
            </w:pPr>
            <w:ins w:id="483"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212088" w14:textId="77777777" w:rsidR="00193B46" w:rsidRPr="007C02E6" w:rsidRDefault="00193B46" w:rsidP="004374FF">
            <w:pPr>
              <w:pStyle w:val="TAC"/>
              <w:rPr>
                <w:ins w:id="484" w:author="Huawei" w:date="2025-01-26T16:15:00Z"/>
                <w:rFonts w:eastAsia="PMingLiU" w:cs="Arial"/>
                <w:lang w:val="en-US"/>
              </w:rPr>
            </w:pPr>
            <w:ins w:id="485"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E9DDA5" w14:textId="77777777" w:rsidR="00193B46" w:rsidRPr="007C02E6" w:rsidRDefault="00193B46" w:rsidP="004374FF">
            <w:pPr>
              <w:pStyle w:val="TAC"/>
              <w:rPr>
                <w:ins w:id="486" w:author="Huawei" w:date="2025-01-26T16:15:00Z"/>
                <w:rFonts w:eastAsia="PMingLiU" w:cs="Arial"/>
                <w:lang w:val="en-US"/>
              </w:rPr>
            </w:pPr>
            <w:ins w:id="487"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8E8D8E3" w14:textId="77777777" w:rsidR="00193B46" w:rsidRPr="007C02E6" w:rsidRDefault="00193B46" w:rsidP="004374FF">
            <w:pPr>
              <w:pStyle w:val="TAC"/>
              <w:rPr>
                <w:ins w:id="488" w:author="Huawei" w:date="2025-01-26T16:15:00Z"/>
                <w:rFonts w:eastAsia="PMingLiU" w:cs="Arial"/>
                <w:lang w:val="en-US"/>
              </w:rPr>
            </w:pPr>
            <w:ins w:id="489" w:author="Huawei" w:date="2025-01-26T16:1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193B46" w:rsidRPr="007C02E6" w14:paraId="323DA307" w14:textId="77777777" w:rsidTr="004374FF">
        <w:trPr>
          <w:trHeight w:val="187"/>
          <w:ins w:id="490" w:author="Huawei" w:date="2025-01-26T16:1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940B98" w14:textId="77777777" w:rsidR="00193B46" w:rsidRPr="007C02E6" w:rsidRDefault="00193B46" w:rsidP="004374FF">
            <w:pPr>
              <w:pStyle w:val="TAC"/>
              <w:rPr>
                <w:ins w:id="491" w:author="Huawei" w:date="2025-01-26T16:15:00Z"/>
                <w:rFonts w:eastAsia="PMingLiU" w:cs="Arial"/>
                <w:lang w:val="en-US"/>
              </w:rPr>
            </w:pPr>
            <w:ins w:id="492" w:author="Huawei" w:date="2025-01-26T16:1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C8D80F7" w14:textId="77777777" w:rsidR="00193B46" w:rsidRPr="007C02E6" w:rsidRDefault="00193B46" w:rsidP="004374FF">
            <w:pPr>
              <w:pStyle w:val="TAC"/>
              <w:rPr>
                <w:ins w:id="493" w:author="Huawei" w:date="2025-01-26T16:15:00Z"/>
                <w:rFonts w:eastAsia="PMingLiU" w:cs="Arial"/>
                <w:lang w:eastAsia="ja-JP"/>
              </w:rPr>
            </w:pPr>
            <w:ins w:id="494" w:author="Huawei" w:date="2025-01-26T16:15:00Z">
              <w:r>
                <w:rPr>
                  <w:rFonts w:eastAsia="PMingLiU" w:cs="Arial"/>
                  <w:lang w:val="en-US"/>
                </w:rPr>
                <w:t xml:space="preserve">8660 </w:t>
              </w:r>
              <w:r w:rsidRPr="007C02E6">
                <w:rPr>
                  <w:rFonts w:eastAsia="PMingLiU" w:cs="Arial"/>
                  <w:lang w:val="en-US"/>
                </w:rPr>
                <w:t>–</w:t>
              </w:r>
              <w:r>
                <w:rPr>
                  <w:rFonts w:eastAsia="PMingLiU" w:cs="Arial"/>
                  <w:lang w:val="en-US"/>
                </w:rPr>
                <w:t xml:space="preserve"> 9030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9946CB" w14:textId="77777777" w:rsidR="00193B46" w:rsidRPr="007C02E6" w:rsidRDefault="00193B46" w:rsidP="004374FF">
            <w:pPr>
              <w:pStyle w:val="TAC"/>
              <w:rPr>
                <w:ins w:id="495" w:author="Huawei" w:date="2025-01-26T16:15:00Z"/>
                <w:rFonts w:eastAsia="PMingLiU" w:cs="Arial"/>
                <w:lang w:eastAsia="ja-JP"/>
              </w:rPr>
            </w:pPr>
            <w:ins w:id="496" w:author="Huawei" w:date="2025-01-26T16:15:00Z">
              <w:r>
                <w:rPr>
                  <w:rFonts w:eastAsia="PMingLiU" w:cs="Arial"/>
                  <w:lang w:val="en-US"/>
                </w:rPr>
                <w:t xml:space="preserve">7240 </w:t>
              </w:r>
              <w:r w:rsidRPr="007C02E6">
                <w:rPr>
                  <w:rFonts w:eastAsia="PMingLiU" w:cs="Arial"/>
                  <w:lang w:val="en-US"/>
                </w:rPr>
                <w:t>–</w:t>
              </w:r>
              <w:r>
                <w:rPr>
                  <w:rFonts w:eastAsia="PMingLiU" w:cs="Arial"/>
                  <w:lang w:val="en-US"/>
                </w:rPr>
                <w:t xml:space="preserve"> 7545</w:t>
              </w:r>
            </w:ins>
          </w:p>
        </w:tc>
      </w:tr>
    </w:tbl>
    <w:p w14:paraId="5BD2D9B5" w14:textId="77777777" w:rsidR="00826DD5" w:rsidRPr="00193B46" w:rsidRDefault="00826DD5" w:rsidP="00ED7F14">
      <w:pPr>
        <w:rPr>
          <w:ins w:id="497" w:author="Huawei" w:date="2024-09-14T16:28:00Z"/>
          <w:rFonts w:eastAsia="PMingLiU"/>
          <w:lang w:val="en-US" w:eastAsia="zh-TW"/>
        </w:rPr>
      </w:pPr>
    </w:p>
    <w:p w14:paraId="2C4208AD" w14:textId="39F7315C" w:rsidR="00ED7F14" w:rsidRDefault="00ED7F14" w:rsidP="00ED7F14">
      <w:pPr>
        <w:rPr>
          <w:ins w:id="498" w:author="Huawei_rev" w:date="2024-11-19T17:44:00Z"/>
          <w:lang w:eastAsia="x-none"/>
        </w:rPr>
      </w:pPr>
      <w:ins w:id="499" w:author="Huawei" w:date="2024-09-14T16:28:00Z">
        <w:r>
          <w:rPr>
            <w:lang w:eastAsia="ko-KR"/>
          </w:rPr>
          <w:t xml:space="preserve">Based on </w:t>
        </w:r>
      </w:ins>
      <w:ins w:id="500" w:author="Huawei" w:date="2024-12-30T17:23:00Z">
        <w:r w:rsidR="00310370">
          <w:rPr>
            <w:lang w:eastAsia="ko-KR"/>
          </w:rPr>
          <w:t xml:space="preserve">Table </w:t>
        </w:r>
      </w:ins>
      <w:ins w:id="501" w:author="Huawei" w:date="2025-01-26T16:02:00Z">
        <w:r w:rsidR="004174A3">
          <w:rPr>
            <w:lang w:eastAsia="ja-JP"/>
          </w:rPr>
          <w:t>7</w:t>
        </w:r>
      </w:ins>
      <w:ins w:id="502" w:author="Huawei" w:date="2024-12-30T17:23:00Z">
        <w:r w:rsidR="00310370">
          <w:rPr>
            <w:lang w:eastAsia="ja-JP"/>
          </w:rPr>
          <w:t>.x</w:t>
        </w:r>
        <w:r w:rsidR="00310370">
          <w:rPr>
            <w:lang w:eastAsia="ko-KR"/>
          </w:rPr>
          <w:t xml:space="preserve">.2-1 and </w:t>
        </w:r>
      </w:ins>
      <w:ins w:id="503" w:author="Huawei" w:date="2024-09-14T16:28:00Z">
        <w:r>
          <w:rPr>
            <w:lang w:eastAsia="ko-KR"/>
          </w:rPr>
          <w:t xml:space="preserve">Table </w:t>
        </w:r>
      </w:ins>
      <w:ins w:id="504" w:author="Huawei" w:date="2025-01-26T16:02:00Z">
        <w:r w:rsidR="004174A3">
          <w:rPr>
            <w:lang w:eastAsia="ja-JP"/>
          </w:rPr>
          <w:t>7</w:t>
        </w:r>
      </w:ins>
      <w:ins w:id="505" w:author="Huawei" w:date="2024-09-14T16:28:00Z">
        <w:r>
          <w:rPr>
            <w:lang w:eastAsia="ja-JP"/>
          </w:rPr>
          <w:t>.x</w:t>
        </w:r>
        <w:r>
          <w:rPr>
            <w:lang w:eastAsia="ko-KR"/>
          </w:rPr>
          <w:t>.2-</w:t>
        </w:r>
      </w:ins>
      <w:ins w:id="506" w:author="Huawei" w:date="2024-12-30T17:19:00Z">
        <w:r w:rsidR="00826DD5">
          <w:rPr>
            <w:lang w:eastAsia="ko-KR"/>
          </w:rPr>
          <w:t>2</w:t>
        </w:r>
      </w:ins>
      <w:ins w:id="507" w:author="Huawei" w:date="2024-09-14T16:28:00Z">
        <w:r>
          <w:rPr>
            <w:lang w:eastAsia="ja-JP"/>
          </w:rPr>
          <w:t xml:space="preserve">, </w:t>
        </w:r>
      </w:ins>
      <w:ins w:id="508" w:author="Huawei" w:date="2024-11-02T17:06:00Z">
        <w:r w:rsidR="004013EF">
          <w:rPr>
            <w:lang w:eastAsia="ja-JP"/>
          </w:rPr>
          <w:t xml:space="preserve">the </w:t>
        </w:r>
      </w:ins>
      <w:ins w:id="509" w:author="Huawei" w:date="2024-12-30T17:19:00Z">
        <w:r w:rsidR="00826DD5">
          <w:rPr>
            <w:lang w:eastAsia="ja-JP"/>
          </w:rPr>
          <w:t>3</w:t>
        </w:r>
        <w:r w:rsidR="00826DD5" w:rsidRPr="007107AD">
          <w:rPr>
            <w:vertAlign w:val="superscript"/>
            <w:lang w:eastAsia="ja-JP"/>
          </w:rPr>
          <w:t>rd</w:t>
        </w:r>
      </w:ins>
      <w:ins w:id="510" w:author="Huawei" w:date="2024-09-14T16:28:00Z">
        <w:r>
          <w:rPr>
            <w:lang w:eastAsia="ja-JP"/>
          </w:rPr>
          <w:t xml:space="preserve"> </w:t>
        </w:r>
        <w:r>
          <w:t>IMD</w:t>
        </w:r>
        <w:r>
          <w:rPr>
            <w:lang w:eastAsia="x-none"/>
          </w:rPr>
          <w:t xml:space="preserve"> </w:t>
        </w:r>
      </w:ins>
      <w:ins w:id="511" w:author="Huawei" w:date="2024-11-02T17:07:00Z">
        <w:r w:rsidR="004013EF">
          <w:rPr>
            <w:lang w:eastAsia="x-none"/>
          </w:rPr>
          <w:t>product of band 8 and band n</w:t>
        </w:r>
      </w:ins>
      <w:ins w:id="512" w:author="Huawei" w:date="2024-12-30T17:19:00Z">
        <w:r w:rsidR="00826DD5">
          <w:rPr>
            <w:lang w:eastAsia="x-none"/>
          </w:rPr>
          <w:t>40</w:t>
        </w:r>
      </w:ins>
      <w:ins w:id="513" w:author="Huawei" w:date="2024-11-02T17:07:00Z">
        <w:r w:rsidR="004013EF">
          <w:rPr>
            <w:lang w:eastAsia="x-none"/>
          </w:rPr>
          <w:t xml:space="preserve"> </w:t>
        </w:r>
      </w:ins>
      <w:ins w:id="514" w:author="Huawei" w:date="2024-09-14T16:28:00Z">
        <w:r>
          <w:rPr>
            <w:lang w:eastAsia="x-none"/>
          </w:rPr>
          <w:t xml:space="preserve">may fall into Rx frequencies of band </w:t>
        </w:r>
      </w:ins>
      <w:ins w:id="515" w:author="Huawei" w:date="2025-01-26T16:08:00Z">
        <w:r w:rsidR="00651763">
          <w:rPr>
            <w:lang w:eastAsia="x-none"/>
          </w:rPr>
          <w:t xml:space="preserve">n77, and </w:t>
        </w:r>
        <w:r w:rsidR="00651763">
          <w:rPr>
            <w:lang w:eastAsia="ja-JP"/>
          </w:rPr>
          <w:t xml:space="preserve">the </w:t>
        </w:r>
      </w:ins>
      <w:ins w:id="516" w:author="Huawei" w:date="2025-01-26T16:16:00Z">
        <w:r w:rsidR="00193B46">
          <w:rPr>
            <w:lang w:eastAsia="ja-JP"/>
          </w:rPr>
          <w:t>2</w:t>
        </w:r>
        <w:r w:rsidR="00193B46" w:rsidRPr="00193B46">
          <w:rPr>
            <w:vertAlign w:val="superscript"/>
            <w:lang w:eastAsia="ja-JP"/>
          </w:rPr>
          <w:t>nd</w:t>
        </w:r>
        <w:r w:rsidR="00193B46">
          <w:rPr>
            <w:lang w:eastAsia="ja-JP"/>
          </w:rPr>
          <w:t xml:space="preserve"> and </w:t>
        </w:r>
      </w:ins>
      <w:ins w:id="517" w:author="Huawei" w:date="2025-01-26T16:08:00Z">
        <w:r w:rsidR="00651763">
          <w:rPr>
            <w:lang w:eastAsia="ja-JP"/>
          </w:rPr>
          <w:t>3</w:t>
        </w:r>
        <w:r w:rsidR="00651763" w:rsidRPr="007107AD">
          <w:rPr>
            <w:vertAlign w:val="superscript"/>
            <w:lang w:eastAsia="ja-JP"/>
          </w:rPr>
          <w:t>rd</w:t>
        </w:r>
        <w:r w:rsidR="00651763">
          <w:rPr>
            <w:lang w:eastAsia="ja-JP"/>
          </w:rPr>
          <w:t xml:space="preserve"> </w:t>
        </w:r>
        <w:r w:rsidR="00651763">
          <w:t>IMD</w:t>
        </w:r>
        <w:r w:rsidR="00651763">
          <w:rPr>
            <w:lang w:eastAsia="x-none"/>
          </w:rPr>
          <w:t xml:space="preserve"> product of band 8 and band n77 may fall into Rx frequencies of band n28</w:t>
        </w:r>
      </w:ins>
      <w:ins w:id="518" w:author="Huawei" w:date="2024-09-14T16:28:00Z">
        <w:r>
          <w:rPr>
            <w:lang w:eastAsia="x-none"/>
          </w:rPr>
          <w:t>.</w:t>
        </w:r>
      </w:ins>
      <w:ins w:id="519" w:author="Huawei" w:date="2024-12-30T17:23:00Z">
        <w:r w:rsidR="00310370">
          <w:rPr>
            <w:lang w:eastAsia="x-none"/>
          </w:rPr>
          <w:t xml:space="preserve"> </w:t>
        </w:r>
      </w:ins>
    </w:p>
    <w:p w14:paraId="7C538D31" w14:textId="77777777" w:rsidR="00ED7F14" w:rsidRPr="00D033B2" w:rsidRDefault="00ED7F14" w:rsidP="00ED7F14">
      <w:pPr>
        <w:rPr>
          <w:ins w:id="520" w:author="Huawei" w:date="2024-09-14T16:28:00Z"/>
          <w:rFonts w:eastAsiaTheme="minorEastAsia"/>
        </w:rPr>
      </w:pPr>
    </w:p>
    <w:p w14:paraId="2C5C8F0E" w14:textId="21974E79" w:rsidR="00ED7F14" w:rsidRDefault="004174A3" w:rsidP="00ED7F14">
      <w:pPr>
        <w:pStyle w:val="3"/>
        <w:rPr>
          <w:ins w:id="521" w:author="Huawei" w:date="2024-09-14T16:28:00Z"/>
        </w:rPr>
      </w:pPr>
      <w:bookmarkStart w:id="522" w:name="_Toc175662971"/>
      <w:bookmarkStart w:id="523" w:name="_Toc512349568"/>
      <w:bookmarkStart w:id="524" w:name="_Toc507677790"/>
      <w:bookmarkStart w:id="525" w:name="_Toc500344917"/>
      <w:bookmarkStart w:id="526" w:name="_Toc495923664"/>
      <w:bookmarkStart w:id="527" w:name="_Toc494295564"/>
      <w:ins w:id="528" w:author="Huawei" w:date="2025-01-26T16:02:00Z">
        <w:r>
          <w:lastRenderedPageBreak/>
          <w:t>7</w:t>
        </w:r>
      </w:ins>
      <w:ins w:id="529" w:author="Huawei" w:date="2024-09-14T16:28:00Z">
        <w:r w:rsidR="00ED7F14">
          <w:t>.X.3</w:t>
        </w:r>
        <w:r w:rsidR="00ED7F14">
          <w:tab/>
          <w:t>∆TIB and ∆RIB values</w:t>
        </w:r>
        <w:bookmarkEnd w:id="522"/>
        <w:bookmarkEnd w:id="523"/>
        <w:bookmarkEnd w:id="524"/>
        <w:bookmarkEnd w:id="525"/>
        <w:bookmarkEnd w:id="526"/>
        <w:bookmarkEnd w:id="527"/>
      </w:ins>
    </w:p>
    <w:p w14:paraId="75E8E878" w14:textId="50148A34" w:rsidR="00ED7F14" w:rsidRDefault="00ED7F14" w:rsidP="00ED7F14">
      <w:pPr>
        <w:pStyle w:val="TH"/>
        <w:rPr>
          <w:ins w:id="530" w:author="Huawei" w:date="2024-09-14T16:28:00Z"/>
        </w:rPr>
      </w:pPr>
      <w:ins w:id="531" w:author="Huawei" w:date="2024-09-14T16:28:00Z">
        <w:r>
          <w:t xml:space="preserve">Table </w:t>
        </w:r>
      </w:ins>
      <w:ins w:id="532" w:author="Huawei" w:date="2025-01-26T16:02:00Z">
        <w:r w:rsidR="004174A3">
          <w:t>7</w:t>
        </w:r>
      </w:ins>
      <w:ins w:id="533" w:author="Huawei" w:date="2024-09-14T16:28:00Z">
        <w:r>
          <w:t xml:space="preserve">.X.3-1: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534"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535" w:author="Huawei" w:date="2024-09-14T16:28:00Z"/>
                <w:rFonts w:cs="Arial"/>
              </w:rPr>
            </w:pPr>
            <w:ins w:id="536"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537" w:author="Huawei" w:date="2024-09-14T16:28:00Z"/>
                <w:rFonts w:cs="Arial"/>
              </w:rPr>
            </w:pPr>
            <w:proofErr w:type="spellStart"/>
            <w:ins w:id="538"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A56AF9">
        <w:trPr>
          <w:trHeight w:val="187"/>
          <w:tblHeader/>
          <w:jc w:val="center"/>
          <w:ins w:id="539"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540"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541" w:author="Huawei" w:date="2024-09-14T16:28:00Z"/>
                <w:rFonts w:cs="Arial"/>
              </w:rPr>
            </w:pPr>
            <w:ins w:id="542" w:author="Huawei" w:date="2024-09-14T16:28:00Z">
              <w:r>
                <w:rPr>
                  <w:color w:val="000000" w:themeColor="text1"/>
                </w:rPr>
                <w:t>Component band in order of bands in configuration</w:t>
              </w:r>
              <w:r>
                <w:rPr>
                  <w:color w:val="000000" w:themeColor="text1"/>
                  <w:vertAlign w:val="superscript"/>
                </w:rPr>
                <w:t>**</w:t>
              </w:r>
            </w:ins>
          </w:p>
        </w:tc>
      </w:tr>
      <w:tr w:rsidR="00A56AF9" w14:paraId="6AD981C8" w14:textId="77777777" w:rsidTr="00F55657">
        <w:trPr>
          <w:trHeight w:val="187"/>
          <w:jc w:val="center"/>
          <w:ins w:id="543"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456F5F5C" w:rsidR="00A56AF9" w:rsidRDefault="00A56AF9" w:rsidP="00A56AF9">
            <w:pPr>
              <w:pStyle w:val="TAL"/>
              <w:jc w:val="center"/>
              <w:rPr>
                <w:ins w:id="544" w:author="Huawei" w:date="2024-09-14T16:28:00Z"/>
                <w:rFonts w:eastAsia="MS Mincho"/>
              </w:rPr>
            </w:pPr>
            <w:ins w:id="545" w:author="Huawei" w:date="2025-01-26T16:08:00Z">
              <w:r w:rsidRPr="00651763">
                <w:t>DC_8_n40-n77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4620FB16" w:rsidR="00A56AF9" w:rsidRDefault="00A56AF9" w:rsidP="00A56AF9">
            <w:pPr>
              <w:pStyle w:val="TAC"/>
              <w:rPr>
                <w:ins w:id="546" w:author="Huawei" w:date="2024-09-14T16:28:00Z"/>
                <w:rFonts w:eastAsiaTheme="minorEastAsia"/>
                <w:lang w:eastAsia="zh-CN"/>
              </w:rPr>
            </w:pPr>
            <w:ins w:id="547" w:author="Huawei" w:date="2025-01-26T16:11:00Z">
              <w:r w:rsidRPr="001D0283">
                <w:rPr>
                  <w:rFonts w:eastAsiaTheme="minorEastAsia"/>
                  <w:color w:val="000000"/>
                  <w:lang w:eastAsia="zh-CN"/>
                </w:rPr>
                <w:t>0</w:t>
              </w:r>
              <w:r w:rsidRPr="001D0283">
                <w:rPr>
                  <w:rFonts w:eastAsiaTheme="minorEastAsia" w:hint="eastAsia"/>
                  <w:color w:val="000000"/>
                  <w:lang w:eastAsia="zh-CN"/>
                </w:rPr>
                <w:t>.</w:t>
              </w:r>
            </w:ins>
            <w:ins w:id="548" w:author="Huawei" w:date="2025-01-26T16:17:00Z">
              <w:r w:rsidR="00193B46">
                <w:rPr>
                  <w:rFonts w:eastAsiaTheme="minorEastAsia"/>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0212D432" w:rsidR="00A56AF9" w:rsidRDefault="00A56AF9" w:rsidP="00A56AF9">
            <w:pPr>
              <w:pStyle w:val="TAC"/>
              <w:rPr>
                <w:ins w:id="549" w:author="Huawei" w:date="2024-09-14T16:28:00Z"/>
                <w:lang w:eastAsia="zh-CN"/>
              </w:rPr>
            </w:pPr>
            <w:ins w:id="550" w:author="Huawei" w:date="2025-01-26T16:11:00Z">
              <w:r w:rsidRPr="001D0283">
                <w:rPr>
                  <w:rFonts w:eastAsiaTheme="minorEastAsia" w:cs="Arial" w:hint="eastAsia"/>
                  <w:szCs w:val="18"/>
                  <w:lang w:eastAsia="zh-CN"/>
                </w:rPr>
                <w:t>0</w:t>
              </w:r>
              <w:r w:rsidRPr="001D0283">
                <w:rPr>
                  <w:rFonts w:eastAsiaTheme="minorEastAsia" w:cs="Arial"/>
                  <w:szCs w:val="18"/>
                  <w:lang w:eastAsia="zh-CN"/>
                </w:rPr>
                <w:t>.</w:t>
              </w:r>
            </w:ins>
            <w:ins w:id="551" w:author="Huawei" w:date="2025-01-26T16:17:00Z">
              <w:r w:rsidR="00193B46">
                <w:rPr>
                  <w:rFonts w:eastAsiaTheme="minorEastAsia"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157A8A3A" w:rsidR="00A56AF9" w:rsidRDefault="00A56AF9" w:rsidP="00A56AF9">
            <w:pPr>
              <w:pStyle w:val="TAC"/>
              <w:rPr>
                <w:ins w:id="552" w:author="Huawei" w:date="2024-09-14T16:28:00Z"/>
                <w:lang w:eastAsia="zh-CN"/>
              </w:rPr>
            </w:pPr>
            <w:ins w:id="553" w:author="Huawei" w:date="2025-01-26T16:11:00Z">
              <w:r w:rsidRPr="001D0283">
                <w:rPr>
                  <w:rFonts w:eastAsia="等线" w:cs="Arial" w:hint="eastAsia"/>
                  <w:szCs w:val="22"/>
                  <w:lang w:eastAsia="zh-CN"/>
                </w:rPr>
                <w:t>0</w:t>
              </w:r>
              <w:r w:rsidRPr="001D0283">
                <w:rPr>
                  <w:rFonts w:eastAsia="等线" w:cs="Arial"/>
                  <w:szCs w:val="22"/>
                  <w:lang w:eastAsia="zh-CN"/>
                </w:rPr>
                <w:t>.8</w:t>
              </w:r>
            </w:ins>
          </w:p>
        </w:tc>
      </w:tr>
      <w:tr w:rsidR="00ED7F14" w14:paraId="465696FF" w14:textId="77777777" w:rsidTr="00F55657">
        <w:trPr>
          <w:trHeight w:val="187"/>
          <w:jc w:val="center"/>
          <w:ins w:id="554"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555" w:author="Huawei" w:date="2024-09-14T16:28:00Z"/>
                <w:rFonts w:cs="Arial"/>
              </w:rPr>
            </w:pPr>
            <w:ins w:id="556"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F55657">
            <w:pPr>
              <w:keepNext/>
              <w:keepLines/>
              <w:spacing w:after="0"/>
              <w:ind w:left="851" w:hanging="851"/>
              <w:rPr>
                <w:ins w:id="557" w:author="Huawei" w:date="2024-09-14T16:28:00Z"/>
              </w:rPr>
            </w:pPr>
            <w:ins w:id="558"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559" w:author="Huawei" w:date="2024-09-14T16:28:00Z"/>
          <w:rFonts w:eastAsiaTheme="minorEastAsia"/>
          <w:lang w:val="en-US" w:eastAsia="zh-CN"/>
        </w:rPr>
      </w:pPr>
    </w:p>
    <w:p w14:paraId="20727F41" w14:textId="3D9698E5" w:rsidR="00ED7F14" w:rsidRDefault="00ED7F14" w:rsidP="00ED7F14">
      <w:pPr>
        <w:pStyle w:val="TH"/>
        <w:rPr>
          <w:ins w:id="560" w:author="Huawei" w:date="2024-09-14T16:28:00Z"/>
          <w:lang w:val="en-GB"/>
        </w:rPr>
      </w:pPr>
      <w:ins w:id="561" w:author="Huawei" w:date="2024-09-14T16:28:00Z">
        <w:r>
          <w:t xml:space="preserve">Table </w:t>
        </w:r>
      </w:ins>
      <w:ins w:id="562" w:author="Huawei" w:date="2025-01-26T16:02:00Z">
        <w:r w:rsidR="004174A3">
          <w:t>7</w:t>
        </w:r>
      </w:ins>
      <w:ins w:id="563" w:author="Huawei" w:date="2024-09-14T16:28:00Z">
        <w:r>
          <w:t xml:space="preserve">.X.3-2: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564"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565" w:author="Huawei" w:date="2024-09-14T16:28:00Z"/>
                <w:rFonts w:ascii="Arial" w:hAnsi="Arial"/>
                <w:b/>
                <w:sz w:val="18"/>
              </w:rPr>
            </w:pPr>
            <w:ins w:id="566"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567" w:author="Huawei" w:date="2024-09-14T16:28:00Z"/>
                <w:color w:val="000000" w:themeColor="text1"/>
              </w:rPr>
            </w:pPr>
            <w:proofErr w:type="spellStart"/>
            <w:ins w:id="568"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569"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570"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571" w:author="Huawei" w:date="2024-09-14T16:28:00Z"/>
                <w:color w:val="000000" w:themeColor="text1"/>
                <w:vertAlign w:val="superscript"/>
              </w:rPr>
            </w:pPr>
            <w:ins w:id="572"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573"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5CAA1999" w:rsidR="00ED7F14" w:rsidRDefault="00651763" w:rsidP="00F55657">
            <w:pPr>
              <w:pStyle w:val="TAL"/>
              <w:jc w:val="center"/>
              <w:rPr>
                <w:ins w:id="574" w:author="Huawei" w:date="2024-09-14T16:28:00Z"/>
                <w:rFonts w:eastAsia="MS Mincho"/>
              </w:rPr>
            </w:pPr>
            <w:ins w:id="575" w:author="Huawei" w:date="2025-01-26T16:08:00Z">
              <w:r w:rsidRPr="00651763">
                <w:t>DC_8_n40-n77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4DF254BF" w:rsidR="00ED7F14" w:rsidRPr="00D033B2" w:rsidRDefault="00193B46" w:rsidP="00F55657">
            <w:pPr>
              <w:keepNext/>
              <w:keepLines/>
              <w:spacing w:after="0"/>
              <w:jc w:val="center"/>
              <w:rPr>
                <w:ins w:id="576" w:author="Huawei" w:date="2024-09-14T16:28:00Z"/>
                <w:rFonts w:ascii="Arial" w:eastAsiaTheme="minorEastAsia" w:hAnsi="Arial"/>
                <w:sz w:val="18"/>
                <w:lang w:eastAsia="zh-CN"/>
              </w:rPr>
            </w:pPr>
            <w:ins w:id="577" w:author="Huawei" w:date="2025-01-26T16:18: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0A2C8A87" w:rsidR="00ED7F14" w:rsidRDefault="00193B46" w:rsidP="00F55657">
            <w:pPr>
              <w:keepNext/>
              <w:keepLines/>
              <w:spacing w:after="0"/>
              <w:jc w:val="center"/>
              <w:rPr>
                <w:ins w:id="578" w:author="Huawei" w:date="2024-09-14T16:28:00Z"/>
                <w:rFonts w:ascii="Arial" w:eastAsiaTheme="minorEastAsia" w:hAnsi="Arial"/>
                <w:sz w:val="18"/>
                <w:lang w:eastAsia="zh-CN"/>
              </w:rPr>
            </w:pPr>
            <w:ins w:id="579" w:author="Huawei" w:date="2025-01-26T16:18:00Z">
              <w:r>
                <w:rPr>
                  <w:rFonts w:ascii="Arial" w:eastAsiaTheme="minorEastAsia" w:hAnsi="Arial"/>
                  <w:sz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3FF33945" w:rsidR="00ED7F14" w:rsidRPr="00D033B2" w:rsidRDefault="00E22063" w:rsidP="00F55657">
            <w:pPr>
              <w:keepNext/>
              <w:keepLines/>
              <w:spacing w:after="0"/>
              <w:jc w:val="center"/>
              <w:rPr>
                <w:ins w:id="580" w:author="Huawei" w:date="2024-09-14T16:28:00Z"/>
                <w:rFonts w:ascii="Arial" w:eastAsiaTheme="minorEastAsia" w:hAnsi="Arial"/>
                <w:sz w:val="18"/>
                <w:lang w:eastAsia="zh-CN"/>
              </w:rPr>
            </w:pPr>
            <w:ins w:id="581" w:author="Huawei" w:date="2025-01-26T16:11:00Z">
              <w:r w:rsidRPr="00E22063">
                <w:rPr>
                  <w:rFonts w:ascii="Arial" w:eastAsiaTheme="minorEastAsia" w:hAnsi="Arial"/>
                  <w:sz w:val="18"/>
                  <w:lang w:eastAsia="zh-CN"/>
                </w:rPr>
                <w:t>0.</w:t>
              </w:r>
              <w:r>
                <w:rPr>
                  <w:rFonts w:ascii="Arial" w:eastAsiaTheme="minorEastAsia" w:hAnsi="Arial"/>
                  <w:sz w:val="18"/>
                  <w:lang w:eastAsia="zh-CN"/>
                </w:rPr>
                <w:t>5</w:t>
              </w:r>
            </w:ins>
          </w:p>
        </w:tc>
      </w:tr>
      <w:tr w:rsidR="00ED7F14" w14:paraId="672C8650" w14:textId="77777777" w:rsidTr="00F55657">
        <w:trPr>
          <w:trHeight w:val="187"/>
          <w:jc w:val="center"/>
          <w:ins w:id="582"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583" w:author="Huawei" w:date="2024-09-14T16:28:00Z"/>
                <w:rFonts w:eastAsiaTheme="minorEastAsia"/>
                <w:lang w:val="en-GB"/>
              </w:rPr>
            </w:pPr>
            <w:ins w:id="584"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585" w:author="Huawei" w:date="2024-09-14T16:28:00Z"/>
                <w:rFonts w:eastAsia="Malgun Gothic"/>
                <w:lang w:eastAsia="ko-KR"/>
              </w:rPr>
            </w:pPr>
            <w:ins w:id="586"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587" w:author="Huawei" w:date="2024-09-14T16:28:00Z"/>
          <w:rFonts w:eastAsiaTheme="minorEastAsia"/>
        </w:rPr>
      </w:pPr>
    </w:p>
    <w:p w14:paraId="0362A3F7" w14:textId="303BD44D" w:rsidR="00ED7F14" w:rsidRDefault="004174A3" w:rsidP="00ED7F14">
      <w:pPr>
        <w:pStyle w:val="3"/>
        <w:rPr>
          <w:ins w:id="588" w:author="Huawei" w:date="2024-09-14T16:28:00Z"/>
        </w:rPr>
      </w:pPr>
      <w:bookmarkStart w:id="589" w:name="_Toc175662972"/>
      <w:ins w:id="590" w:author="Huawei" w:date="2025-01-26T16:02:00Z">
        <w:r>
          <w:t>7</w:t>
        </w:r>
      </w:ins>
      <w:ins w:id="591" w:author="Huawei" w:date="2024-09-14T16:28:00Z">
        <w:r w:rsidR="00ED7F14">
          <w:t>.X.4</w:t>
        </w:r>
        <w:r w:rsidR="00ED7F14">
          <w:tab/>
          <w:t>Analysis of MSD requirements</w:t>
        </w:r>
        <w:bookmarkEnd w:id="589"/>
      </w:ins>
    </w:p>
    <w:p w14:paraId="0742D0B0" w14:textId="12AE850C" w:rsidR="00061690" w:rsidRPr="00A124BB" w:rsidRDefault="00061690" w:rsidP="00061690">
      <w:pPr>
        <w:rPr>
          <w:ins w:id="592" w:author="Huawei" w:date="2024-11-02T17:08:00Z"/>
        </w:rPr>
      </w:pPr>
      <w:ins w:id="593" w:author="Huawei" w:date="2024-11-02T17:08:00Z">
        <w:r w:rsidRPr="00A124BB">
          <w:t xml:space="preserve">Table </w:t>
        </w:r>
      </w:ins>
      <w:ins w:id="594" w:author="Huawei" w:date="2025-01-26T16:03:00Z">
        <w:r w:rsidR="004174A3">
          <w:t>7</w:t>
        </w:r>
      </w:ins>
      <w:ins w:id="595" w:author="Huawei" w:date="2024-11-02T17:08:00Z">
        <w:r>
          <w:t>.x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ins>
      <w:ins w:id="596" w:author="Huawei" w:date="2024-12-30T17:28:00Z">
        <w:r w:rsidR="007C0A99" w:rsidRPr="007C0A99">
          <w:t>IMD</w:t>
        </w:r>
      </w:ins>
      <w:ins w:id="597" w:author="Huawei" w:date="2025-01-26T16:09:00Z">
        <w:r w:rsidR="00651763">
          <w:t>3</w:t>
        </w:r>
      </w:ins>
      <w:ins w:id="598" w:author="Huawei" w:date="2024-12-30T17:28:00Z">
        <w:r w:rsidR="007C0A99" w:rsidRPr="007C0A99">
          <w:t xml:space="preserve"> product of band 8 and band n40 may fall into Rx frequencies of band </w:t>
        </w:r>
      </w:ins>
      <w:ins w:id="599" w:author="Huawei" w:date="2025-01-26T16:08:00Z">
        <w:r w:rsidR="00651763">
          <w:t>n</w:t>
        </w:r>
      </w:ins>
      <w:ins w:id="600" w:author="Huawei" w:date="2025-01-26T16:09:00Z">
        <w:r w:rsidR="00651763">
          <w:t xml:space="preserve">77, </w:t>
        </w:r>
      </w:ins>
      <w:ins w:id="601" w:author="Huawei" w:date="2025-01-26T16:18:00Z">
        <w:r w:rsidR="00193B46">
          <w:t xml:space="preserve">IMD2 and </w:t>
        </w:r>
      </w:ins>
      <w:ins w:id="602" w:author="Huawei" w:date="2025-01-26T16:09:00Z">
        <w:r w:rsidR="00651763" w:rsidRPr="007C0A99">
          <w:t>IMD</w:t>
        </w:r>
        <w:r w:rsidR="00651763">
          <w:t>3</w:t>
        </w:r>
        <w:r w:rsidR="00651763" w:rsidRPr="007C0A99">
          <w:t xml:space="preserve"> product of band 8 and band n</w:t>
        </w:r>
        <w:r w:rsidR="00651763">
          <w:t>77</w:t>
        </w:r>
        <w:r w:rsidR="00651763" w:rsidRPr="007C0A99">
          <w:t xml:space="preserve"> may fall into Rx frequencies of band </w:t>
        </w:r>
        <w:r w:rsidR="00651763">
          <w:t>n28</w:t>
        </w:r>
      </w:ins>
      <w:ins w:id="603" w:author="Huawei" w:date="2024-11-02T17:08:00Z">
        <w:r w:rsidRPr="00A124BB">
          <w:rPr>
            <w:rFonts w:hint="eastAsia"/>
          </w:rPr>
          <w:t xml:space="preserve">. </w:t>
        </w:r>
        <w:r w:rsidRPr="00A124BB">
          <w:t xml:space="preserve">The MSD values for </w:t>
        </w:r>
      </w:ins>
      <w:ins w:id="604" w:author="Huawei" w:date="2024-12-30T17:28:00Z">
        <w:r w:rsidR="006E0AEF" w:rsidRPr="006E0AEF">
          <w:rPr>
            <w:rFonts w:cs="Arial"/>
            <w:szCs w:val="18"/>
            <w:lang w:eastAsia="ja-JP"/>
          </w:rPr>
          <w:t>CA_n8-n40</w:t>
        </w:r>
      </w:ins>
      <w:ins w:id="605" w:author="Huawei" w:date="2025-01-26T16:08:00Z">
        <w:r w:rsidR="00651763">
          <w:rPr>
            <w:rFonts w:cs="Arial"/>
            <w:szCs w:val="18"/>
            <w:lang w:eastAsia="ja-JP"/>
          </w:rPr>
          <w:t>-n77</w:t>
        </w:r>
      </w:ins>
      <w:ins w:id="606" w:author="Huawei" w:date="2024-11-02T17:08:00Z">
        <w:r w:rsidRPr="00A124BB">
          <w:rPr>
            <w:rFonts w:cs="Arial"/>
            <w:szCs w:val="18"/>
            <w:lang w:eastAsia="ja-JP"/>
          </w:rPr>
          <w:t xml:space="preserve"> </w:t>
        </w:r>
        <w:r w:rsidRPr="00A124BB">
          <w:t>are reused.</w:t>
        </w:r>
      </w:ins>
    </w:p>
    <w:p w14:paraId="7EA40E77" w14:textId="485426F1" w:rsidR="00061690" w:rsidRPr="00A124BB" w:rsidRDefault="00061690" w:rsidP="00061690">
      <w:pPr>
        <w:pStyle w:val="TH"/>
        <w:keepNext w:val="0"/>
        <w:keepLines w:val="0"/>
        <w:widowControl w:val="0"/>
        <w:rPr>
          <w:ins w:id="607" w:author="Huawei" w:date="2024-11-02T17:08:00Z"/>
          <w:rFonts w:cs="Arial"/>
        </w:rPr>
      </w:pPr>
      <w:ins w:id="608" w:author="Huawei" w:date="2024-11-02T17:08:00Z">
        <w:r w:rsidRPr="00A124BB">
          <w:rPr>
            <w:rFonts w:cs="Arial"/>
          </w:rPr>
          <w:t xml:space="preserve">Table </w:t>
        </w:r>
      </w:ins>
      <w:ins w:id="609" w:author="Huawei" w:date="2025-01-26T16:03:00Z">
        <w:r w:rsidR="004174A3">
          <w:rPr>
            <w:rFonts w:cs="Arial"/>
          </w:rPr>
          <w:t>7</w:t>
        </w:r>
      </w:ins>
      <w:ins w:id="610" w:author="Huawei" w:date="2024-11-02T17:08:00Z">
        <w:r>
          <w:rPr>
            <w:rFonts w:cs="Arial"/>
          </w:rPr>
          <w:t>.x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61690" w:rsidRPr="00A124BB" w14:paraId="08E2C9C3" w14:textId="2E2D6564" w:rsidTr="003C6D25">
        <w:trPr>
          <w:trHeight w:val="187"/>
          <w:jc w:val="center"/>
          <w:ins w:id="611" w:author="Huawei" w:date="2024-11-02T17:08:00Z"/>
        </w:trPr>
        <w:tc>
          <w:tcPr>
            <w:tcW w:w="9031" w:type="dxa"/>
            <w:gridSpan w:val="8"/>
            <w:tcBorders>
              <w:top w:val="single" w:sz="4" w:space="0" w:color="auto"/>
              <w:left w:val="single" w:sz="4" w:space="0" w:color="auto"/>
              <w:bottom w:val="single" w:sz="4" w:space="0" w:color="auto"/>
              <w:right w:val="single" w:sz="4" w:space="0" w:color="auto"/>
            </w:tcBorders>
          </w:tcPr>
          <w:p w14:paraId="76CBF0D3" w14:textId="48CAFBDF" w:rsidR="00061690" w:rsidRPr="00A124BB" w:rsidRDefault="00061690" w:rsidP="003C6D25">
            <w:pPr>
              <w:pStyle w:val="TAH"/>
              <w:keepNext w:val="0"/>
              <w:keepLines w:val="0"/>
              <w:widowControl w:val="0"/>
              <w:rPr>
                <w:ins w:id="612" w:author="Huawei" w:date="2024-11-02T17:08:00Z"/>
              </w:rPr>
            </w:pPr>
            <w:ins w:id="613" w:author="Huawei" w:date="2024-11-02T17:08:00Z">
              <w:r w:rsidRPr="00A124BB">
                <w:t>NR or E-UTRA Band / Channel bandwidth / NRB / MSD</w:t>
              </w:r>
            </w:ins>
          </w:p>
        </w:tc>
      </w:tr>
      <w:tr w:rsidR="00061690" w:rsidRPr="00A124BB" w14:paraId="39D48200" w14:textId="530621CF" w:rsidTr="003C6D25">
        <w:trPr>
          <w:trHeight w:val="187"/>
          <w:jc w:val="center"/>
          <w:ins w:id="614" w:author="Huawei" w:date="2024-11-02T17:08:00Z"/>
        </w:trPr>
        <w:tc>
          <w:tcPr>
            <w:tcW w:w="2122" w:type="dxa"/>
            <w:tcBorders>
              <w:top w:val="single" w:sz="4" w:space="0" w:color="auto"/>
              <w:left w:val="single" w:sz="4" w:space="0" w:color="auto"/>
              <w:bottom w:val="single" w:sz="4" w:space="0" w:color="auto"/>
              <w:right w:val="single" w:sz="4" w:space="0" w:color="auto"/>
            </w:tcBorders>
          </w:tcPr>
          <w:p w14:paraId="7F630219" w14:textId="349CA024" w:rsidR="00061690" w:rsidRPr="00A124BB" w:rsidRDefault="00061690" w:rsidP="003C6D25">
            <w:pPr>
              <w:pStyle w:val="TAH"/>
              <w:keepNext w:val="0"/>
              <w:keepLines w:val="0"/>
              <w:widowControl w:val="0"/>
              <w:rPr>
                <w:ins w:id="615" w:author="Huawei" w:date="2024-11-02T17:08:00Z"/>
              </w:rPr>
            </w:pPr>
            <w:ins w:id="616" w:author="Huawei" w:date="2024-11-02T17:08: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14546522" w14:textId="760A3B75" w:rsidR="00061690" w:rsidRPr="00A124BB" w:rsidRDefault="00061690" w:rsidP="003C6D25">
            <w:pPr>
              <w:pStyle w:val="TAH"/>
              <w:keepNext w:val="0"/>
              <w:keepLines w:val="0"/>
              <w:widowControl w:val="0"/>
              <w:rPr>
                <w:ins w:id="617" w:author="Huawei" w:date="2024-11-02T17:08:00Z"/>
              </w:rPr>
            </w:pPr>
            <w:ins w:id="618" w:author="Huawei" w:date="2024-11-02T17:08: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4B87A22" w14:textId="2887F986" w:rsidR="00061690" w:rsidRPr="00A124BB" w:rsidRDefault="00061690" w:rsidP="003C6D25">
            <w:pPr>
              <w:pStyle w:val="TAH"/>
              <w:keepNext w:val="0"/>
              <w:keepLines w:val="0"/>
              <w:widowControl w:val="0"/>
              <w:rPr>
                <w:ins w:id="619" w:author="Huawei" w:date="2024-11-02T17:08:00Z"/>
              </w:rPr>
            </w:pPr>
            <w:ins w:id="620" w:author="Huawei" w:date="2024-11-02T17:08: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4322758" w14:textId="521D43DD" w:rsidR="00061690" w:rsidRPr="00A124BB" w:rsidRDefault="00061690" w:rsidP="003C6D25">
            <w:pPr>
              <w:pStyle w:val="TAH"/>
              <w:keepNext w:val="0"/>
              <w:keepLines w:val="0"/>
              <w:widowControl w:val="0"/>
              <w:rPr>
                <w:ins w:id="621" w:author="Huawei" w:date="2024-11-02T17:08:00Z"/>
              </w:rPr>
            </w:pPr>
            <w:ins w:id="622" w:author="Huawei" w:date="2024-11-02T17:08: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31C2F44" w14:textId="5F895ED6" w:rsidR="00061690" w:rsidRPr="00A124BB" w:rsidRDefault="00061690" w:rsidP="003C6D25">
            <w:pPr>
              <w:pStyle w:val="TAH"/>
              <w:keepNext w:val="0"/>
              <w:keepLines w:val="0"/>
              <w:widowControl w:val="0"/>
              <w:rPr>
                <w:ins w:id="623" w:author="Huawei" w:date="2024-11-02T17:08:00Z"/>
              </w:rPr>
            </w:pPr>
            <w:ins w:id="624" w:author="Huawei" w:date="2024-11-02T17:08:00Z">
              <w:r w:rsidRPr="00A124BB">
                <w:t>UL</w:t>
              </w:r>
            </w:ins>
          </w:p>
          <w:p w14:paraId="6B4E0470" w14:textId="6ECD5AA2" w:rsidR="00061690" w:rsidRPr="00A124BB" w:rsidRDefault="00061690" w:rsidP="003C6D25">
            <w:pPr>
              <w:pStyle w:val="TAH"/>
              <w:keepNext w:val="0"/>
              <w:keepLines w:val="0"/>
              <w:widowControl w:val="0"/>
              <w:rPr>
                <w:ins w:id="625" w:author="Huawei" w:date="2024-11-02T17:08:00Z"/>
              </w:rPr>
            </w:pPr>
            <w:ins w:id="626" w:author="Huawei" w:date="2024-11-02T17:08: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B0D3A7F" w14:textId="52C42025" w:rsidR="00061690" w:rsidRPr="00A124BB" w:rsidRDefault="00061690" w:rsidP="003C6D25">
            <w:pPr>
              <w:pStyle w:val="TAH"/>
              <w:keepNext w:val="0"/>
              <w:keepLines w:val="0"/>
              <w:widowControl w:val="0"/>
              <w:rPr>
                <w:ins w:id="627" w:author="Huawei" w:date="2024-11-02T17:08:00Z"/>
              </w:rPr>
            </w:pPr>
            <w:ins w:id="628" w:author="Huawei" w:date="2024-11-02T17:08: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89E3A4" w14:textId="56BCE629" w:rsidR="00061690" w:rsidRPr="00A124BB" w:rsidRDefault="00061690" w:rsidP="003C6D25">
            <w:pPr>
              <w:pStyle w:val="TAH"/>
              <w:keepNext w:val="0"/>
              <w:keepLines w:val="0"/>
              <w:widowControl w:val="0"/>
              <w:rPr>
                <w:ins w:id="629" w:author="Huawei" w:date="2024-11-02T17:08:00Z"/>
              </w:rPr>
            </w:pPr>
            <w:ins w:id="630" w:author="Huawei" w:date="2024-11-02T17:08: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EEEBB0" w14:textId="6C2142A2" w:rsidR="00061690" w:rsidRPr="00A124BB" w:rsidRDefault="00061690" w:rsidP="003C6D25">
            <w:pPr>
              <w:pStyle w:val="TAH"/>
              <w:keepNext w:val="0"/>
              <w:keepLines w:val="0"/>
              <w:widowControl w:val="0"/>
              <w:rPr>
                <w:ins w:id="631" w:author="Huawei" w:date="2024-11-02T17:08:00Z"/>
              </w:rPr>
            </w:pPr>
            <w:ins w:id="632" w:author="Huawei" w:date="2024-11-02T17:08:00Z">
              <w:r w:rsidRPr="00A124BB">
                <w:t>IMD order</w:t>
              </w:r>
            </w:ins>
          </w:p>
        </w:tc>
      </w:tr>
      <w:tr w:rsidR="00193B46" w:rsidRPr="00A124BB" w14:paraId="73B3AF35" w14:textId="36364E8C" w:rsidTr="00193B46">
        <w:trPr>
          <w:trHeight w:val="187"/>
          <w:jc w:val="center"/>
          <w:ins w:id="633" w:author="Huawei" w:date="2024-11-02T17:08:00Z"/>
        </w:trPr>
        <w:tc>
          <w:tcPr>
            <w:tcW w:w="2122" w:type="dxa"/>
            <w:tcBorders>
              <w:top w:val="single" w:sz="4" w:space="0" w:color="auto"/>
              <w:left w:val="single" w:sz="4" w:space="0" w:color="auto"/>
              <w:bottom w:val="nil"/>
              <w:right w:val="single" w:sz="4" w:space="0" w:color="auto"/>
            </w:tcBorders>
            <w:shd w:val="clear" w:color="auto" w:fill="auto"/>
            <w:vAlign w:val="center"/>
          </w:tcPr>
          <w:p w14:paraId="288C0348" w14:textId="04A4DFDF" w:rsidR="00193B46" w:rsidRPr="00A124BB" w:rsidRDefault="00193B46" w:rsidP="00193B46">
            <w:pPr>
              <w:pStyle w:val="TAC"/>
              <w:keepNext w:val="0"/>
              <w:keepLines w:val="0"/>
              <w:widowControl w:val="0"/>
              <w:rPr>
                <w:ins w:id="634" w:author="Huawei" w:date="2024-11-02T17:08:00Z"/>
                <w:lang w:eastAsia="zh-CN"/>
              </w:rPr>
            </w:pPr>
            <w:ins w:id="635" w:author="Huawei" w:date="2025-01-26T16:09:00Z">
              <w:r w:rsidRPr="00651763">
                <w:rPr>
                  <w:lang w:eastAsia="zh-CN"/>
                </w:rPr>
                <w:t>DC_8_n40-n77</w:t>
              </w:r>
            </w:ins>
          </w:p>
        </w:tc>
        <w:tc>
          <w:tcPr>
            <w:tcW w:w="1031" w:type="dxa"/>
            <w:tcBorders>
              <w:top w:val="single" w:sz="4" w:space="0" w:color="auto"/>
              <w:left w:val="single" w:sz="4" w:space="0" w:color="auto"/>
              <w:right w:val="single" w:sz="4" w:space="0" w:color="auto"/>
            </w:tcBorders>
          </w:tcPr>
          <w:p w14:paraId="1E66AD5C" w14:textId="75D161FA" w:rsidR="00193B46" w:rsidRPr="00A124BB" w:rsidRDefault="00193B46" w:rsidP="00193B46">
            <w:pPr>
              <w:pStyle w:val="TAC"/>
              <w:keepNext w:val="0"/>
              <w:keepLines w:val="0"/>
              <w:widowControl w:val="0"/>
              <w:rPr>
                <w:ins w:id="636" w:author="Huawei" w:date="2024-11-02T17:08:00Z"/>
                <w:lang w:eastAsia="zh-CN"/>
              </w:rPr>
            </w:pPr>
            <w:ins w:id="637" w:author="Huawei" w:date="2025-01-26T16:18:00Z">
              <w:r w:rsidRPr="00F9519C">
                <w:rPr>
                  <w:rFonts w:eastAsia="Calibri Light" w:cs="Arial"/>
                </w:rPr>
                <w:t>8</w:t>
              </w:r>
            </w:ins>
          </w:p>
        </w:tc>
        <w:tc>
          <w:tcPr>
            <w:tcW w:w="960" w:type="dxa"/>
            <w:tcBorders>
              <w:top w:val="single" w:sz="4" w:space="0" w:color="auto"/>
              <w:left w:val="single" w:sz="4" w:space="0" w:color="auto"/>
              <w:right w:val="single" w:sz="4" w:space="0" w:color="auto"/>
            </w:tcBorders>
            <w:vAlign w:val="center"/>
          </w:tcPr>
          <w:p w14:paraId="641571D8" w14:textId="54DE8963" w:rsidR="00193B46" w:rsidRPr="00A124BB" w:rsidRDefault="00193B46" w:rsidP="00193B46">
            <w:pPr>
              <w:pStyle w:val="TAC"/>
              <w:keepNext w:val="0"/>
              <w:keepLines w:val="0"/>
              <w:widowControl w:val="0"/>
              <w:rPr>
                <w:ins w:id="638" w:author="Huawei" w:date="2024-11-02T17:08:00Z"/>
                <w:lang w:eastAsia="zh-CN"/>
              </w:rPr>
            </w:pPr>
            <w:ins w:id="639" w:author="Huawei" w:date="2025-01-26T16:18:00Z">
              <w:r w:rsidRPr="00F9519C">
                <w:rPr>
                  <w:rFonts w:eastAsiaTheme="minorEastAsia"/>
                  <w:lang w:eastAsia="zh-CN"/>
                </w:rPr>
                <w:t>910</w:t>
              </w:r>
            </w:ins>
          </w:p>
        </w:tc>
        <w:tc>
          <w:tcPr>
            <w:tcW w:w="964" w:type="dxa"/>
            <w:tcBorders>
              <w:top w:val="single" w:sz="4" w:space="0" w:color="auto"/>
              <w:left w:val="single" w:sz="4" w:space="0" w:color="auto"/>
              <w:right w:val="single" w:sz="4" w:space="0" w:color="auto"/>
            </w:tcBorders>
            <w:vAlign w:val="center"/>
          </w:tcPr>
          <w:p w14:paraId="25BD59FD" w14:textId="35F5EA4B" w:rsidR="00193B46" w:rsidRPr="00A124BB" w:rsidRDefault="00193B46" w:rsidP="00193B46">
            <w:pPr>
              <w:pStyle w:val="TAC"/>
              <w:keepNext w:val="0"/>
              <w:keepLines w:val="0"/>
              <w:widowControl w:val="0"/>
              <w:rPr>
                <w:ins w:id="640" w:author="Huawei" w:date="2024-11-02T17:08:00Z"/>
                <w:lang w:eastAsia="zh-CN"/>
              </w:rPr>
            </w:pPr>
            <w:ins w:id="641" w:author="Huawei" w:date="2025-01-26T16:18: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C3215AD" w14:textId="05371384" w:rsidR="00193B46" w:rsidRPr="00A124BB" w:rsidRDefault="00193B46" w:rsidP="00193B46">
            <w:pPr>
              <w:pStyle w:val="TAC"/>
              <w:keepNext w:val="0"/>
              <w:keepLines w:val="0"/>
              <w:widowControl w:val="0"/>
              <w:rPr>
                <w:ins w:id="642" w:author="Huawei" w:date="2024-11-02T17:08:00Z"/>
                <w:lang w:eastAsia="zh-CN"/>
              </w:rPr>
            </w:pPr>
            <w:ins w:id="643" w:author="Huawei" w:date="2025-01-26T16:18: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587674B9" w14:textId="38035587" w:rsidR="00193B46" w:rsidRPr="00A124BB" w:rsidRDefault="00193B46" w:rsidP="00193B46">
            <w:pPr>
              <w:pStyle w:val="TAC"/>
              <w:keepNext w:val="0"/>
              <w:keepLines w:val="0"/>
              <w:widowControl w:val="0"/>
              <w:rPr>
                <w:ins w:id="644" w:author="Huawei" w:date="2024-11-02T17:08:00Z"/>
                <w:lang w:eastAsia="zh-CN"/>
              </w:rPr>
            </w:pPr>
            <w:ins w:id="645" w:author="Huawei" w:date="2025-01-26T16:18:00Z">
              <w:r w:rsidRPr="00F9519C">
                <w:rPr>
                  <w:rFonts w:eastAsiaTheme="minorEastAsia"/>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5368C62E" w14:textId="3A3EF423" w:rsidR="00193B46" w:rsidRPr="00A124BB" w:rsidRDefault="00193B46" w:rsidP="00193B46">
            <w:pPr>
              <w:pStyle w:val="TAC"/>
              <w:keepNext w:val="0"/>
              <w:keepLines w:val="0"/>
              <w:widowControl w:val="0"/>
              <w:rPr>
                <w:ins w:id="646" w:author="Huawei" w:date="2024-11-02T17:08:00Z"/>
                <w:lang w:eastAsia="zh-CN"/>
              </w:rPr>
            </w:pPr>
            <w:ins w:id="647" w:author="Huawei" w:date="2025-01-26T16:18:00Z">
              <w:r w:rsidRPr="00F9519C">
                <w:rPr>
                  <w:rFonts w:eastAsiaTheme="minorEastAsia"/>
                </w:rPr>
                <w:t>N/A</w:t>
              </w:r>
            </w:ins>
          </w:p>
        </w:tc>
        <w:tc>
          <w:tcPr>
            <w:tcW w:w="1057" w:type="dxa"/>
            <w:tcBorders>
              <w:top w:val="single" w:sz="4" w:space="0" w:color="auto"/>
              <w:left w:val="single" w:sz="4" w:space="0" w:color="auto"/>
              <w:right w:val="single" w:sz="4" w:space="0" w:color="auto"/>
            </w:tcBorders>
          </w:tcPr>
          <w:p w14:paraId="7587BEE8" w14:textId="2FF29E90" w:rsidR="00193B46" w:rsidRPr="00A124BB" w:rsidRDefault="00193B46" w:rsidP="00193B46">
            <w:pPr>
              <w:pStyle w:val="TAC"/>
              <w:keepNext w:val="0"/>
              <w:keepLines w:val="0"/>
              <w:widowControl w:val="0"/>
              <w:rPr>
                <w:ins w:id="648" w:author="Huawei" w:date="2024-11-02T17:08:00Z"/>
                <w:vertAlign w:val="superscript"/>
                <w:lang w:eastAsia="zh-CN"/>
              </w:rPr>
            </w:pPr>
            <w:ins w:id="649" w:author="Huawei" w:date="2025-01-26T16:19:00Z">
              <w:r w:rsidRPr="00F9519C">
                <w:rPr>
                  <w:rFonts w:eastAsiaTheme="minorEastAsia"/>
                  <w:lang w:eastAsia="ko-KR"/>
                </w:rPr>
                <w:t>N/A</w:t>
              </w:r>
            </w:ins>
          </w:p>
        </w:tc>
      </w:tr>
      <w:tr w:rsidR="00193B46" w:rsidRPr="00A124BB" w14:paraId="71C0F509" w14:textId="27440E08" w:rsidTr="00193B46">
        <w:trPr>
          <w:trHeight w:val="187"/>
          <w:jc w:val="center"/>
          <w:ins w:id="650"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4F5577DE" w14:textId="5C702FCB" w:rsidR="00193B46" w:rsidRPr="00A124BB" w:rsidRDefault="00193B46" w:rsidP="00193B46">
            <w:pPr>
              <w:pStyle w:val="TAC"/>
              <w:keepNext w:val="0"/>
              <w:keepLines w:val="0"/>
              <w:widowControl w:val="0"/>
              <w:rPr>
                <w:ins w:id="651" w:author="Huawei" w:date="2024-11-02T17:08:00Z"/>
                <w:lang w:eastAsia="zh-CN"/>
              </w:rPr>
            </w:pPr>
          </w:p>
        </w:tc>
        <w:tc>
          <w:tcPr>
            <w:tcW w:w="1031" w:type="dxa"/>
            <w:tcBorders>
              <w:top w:val="single" w:sz="4" w:space="0" w:color="auto"/>
              <w:left w:val="single" w:sz="4" w:space="0" w:color="auto"/>
              <w:right w:val="single" w:sz="4" w:space="0" w:color="auto"/>
            </w:tcBorders>
          </w:tcPr>
          <w:p w14:paraId="1CE463FB" w14:textId="609473BE" w:rsidR="00193B46" w:rsidRPr="00A124BB" w:rsidRDefault="00193B46" w:rsidP="00193B46">
            <w:pPr>
              <w:pStyle w:val="TAC"/>
              <w:keepNext w:val="0"/>
              <w:keepLines w:val="0"/>
              <w:widowControl w:val="0"/>
              <w:rPr>
                <w:ins w:id="652" w:author="Huawei" w:date="2024-11-02T17:08:00Z"/>
                <w:lang w:eastAsia="zh-CN"/>
              </w:rPr>
            </w:pPr>
            <w:ins w:id="653" w:author="Huawei" w:date="2025-01-26T16:18:00Z">
              <w:r w:rsidRPr="00F9519C">
                <w:rPr>
                  <w:rFonts w:eastAsia="Calibri Light" w:cs="Arial"/>
                </w:rPr>
                <w:t>n40</w:t>
              </w:r>
            </w:ins>
          </w:p>
        </w:tc>
        <w:tc>
          <w:tcPr>
            <w:tcW w:w="960" w:type="dxa"/>
            <w:tcBorders>
              <w:top w:val="single" w:sz="4" w:space="0" w:color="auto"/>
              <w:left w:val="single" w:sz="4" w:space="0" w:color="auto"/>
              <w:right w:val="single" w:sz="4" w:space="0" w:color="auto"/>
            </w:tcBorders>
          </w:tcPr>
          <w:p w14:paraId="00DC4FFB" w14:textId="55EEC3AA" w:rsidR="00193B46" w:rsidRPr="00A124BB" w:rsidRDefault="00193B46" w:rsidP="00193B46">
            <w:pPr>
              <w:pStyle w:val="TAC"/>
              <w:keepNext w:val="0"/>
              <w:keepLines w:val="0"/>
              <w:widowControl w:val="0"/>
              <w:rPr>
                <w:ins w:id="654" w:author="Huawei" w:date="2024-11-02T17:08:00Z"/>
                <w:lang w:eastAsia="zh-CN"/>
              </w:rPr>
            </w:pPr>
            <w:ins w:id="655" w:author="Huawei" w:date="2025-01-26T16:18:00Z">
              <w:r w:rsidRPr="00F9519C">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1EF501B7" w14:textId="0B8DF1AC" w:rsidR="00193B46" w:rsidRPr="00A124BB" w:rsidRDefault="00193B46" w:rsidP="00193B46">
            <w:pPr>
              <w:pStyle w:val="TAC"/>
              <w:keepNext w:val="0"/>
              <w:keepLines w:val="0"/>
              <w:widowControl w:val="0"/>
              <w:rPr>
                <w:ins w:id="656" w:author="Huawei" w:date="2024-11-02T17:08:00Z"/>
                <w:lang w:eastAsia="zh-CN"/>
              </w:rPr>
            </w:pPr>
            <w:ins w:id="657" w:author="Huawei" w:date="2025-01-26T16:18:00Z">
              <w:del w:id="658" w:author="Huawei_rev" w:date="2025-02-18T17:08:00Z">
                <w:r w:rsidRPr="00F9519C" w:rsidDel="0025294F">
                  <w:rPr>
                    <w:rFonts w:eastAsia="Malgun Gothic"/>
                    <w:szCs w:val="18"/>
                    <w:lang w:eastAsia="ko-KR"/>
                  </w:rPr>
                  <w:delText>5</w:delText>
                </w:r>
              </w:del>
            </w:ins>
            <w:ins w:id="659" w:author="Huawei_rev" w:date="2025-02-18T17:08:00Z">
              <w:r w:rsidR="0025294F">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384F7F6E" w14:textId="699BCFAA" w:rsidR="00193B46" w:rsidRPr="00A124BB" w:rsidRDefault="00193B46" w:rsidP="00193B46">
            <w:pPr>
              <w:pStyle w:val="TAC"/>
              <w:keepNext w:val="0"/>
              <w:keepLines w:val="0"/>
              <w:widowControl w:val="0"/>
              <w:rPr>
                <w:ins w:id="660" w:author="Huawei" w:date="2024-11-02T17:08:00Z"/>
                <w:lang w:eastAsia="zh-CN"/>
              </w:rPr>
            </w:pPr>
            <w:ins w:id="661" w:author="Huawei" w:date="2025-01-26T16:18:00Z">
              <w:r w:rsidRPr="00F9519C">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5CD87BE8" w14:textId="562E8024" w:rsidR="00193B46" w:rsidRPr="00A124BB" w:rsidRDefault="00193B46" w:rsidP="00193B46">
            <w:pPr>
              <w:pStyle w:val="TAC"/>
              <w:keepNext w:val="0"/>
              <w:keepLines w:val="0"/>
              <w:widowControl w:val="0"/>
              <w:rPr>
                <w:ins w:id="662" w:author="Huawei" w:date="2024-11-02T17:08:00Z"/>
                <w:lang w:eastAsia="zh-CN"/>
              </w:rPr>
            </w:pPr>
            <w:ins w:id="663" w:author="Huawei" w:date="2025-01-26T16:18:00Z">
              <w:r w:rsidRPr="00F9519C">
                <w:rPr>
                  <w:rFonts w:eastAsiaTheme="minorEastAsia"/>
                  <w:lang w:eastAsia="zh-CN"/>
                </w:rPr>
                <w:t>23</w:t>
              </w:r>
            </w:ins>
            <w:ins w:id="664" w:author="Huawei" w:date="2025-01-26T16:20:00Z">
              <w:r w:rsidR="00D96A77">
                <w:rPr>
                  <w:rFonts w:eastAsiaTheme="minorEastAsia"/>
                  <w:lang w:eastAsia="zh-CN"/>
                </w:rPr>
                <w:t>95</w:t>
              </w:r>
            </w:ins>
          </w:p>
        </w:tc>
        <w:tc>
          <w:tcPr>
            <w:tcW w:w="977" w:type="dxa"/>
            <w:tcBorders>
              <w:top w:val="single" w:sz="4" w:space="0" w:color="auto"/>
              <w:left w:val="single" w:sz="4" w:space="0" w:color="auto"/>
              <w:bottom w:val="single" w:sz="4" w:space="0" w:color="auto"/>
              <w:right w:val="single" w:sz="4" w:space="0" w:color="auto"/>
            </w:tcBorders>
          </w:tcPr>
          <w:p w14:paraId="78166CD0" w14:textId="3E0DE464" w:rsidR="00193B46" w:rsidRPr="00A124BB" w:rsidRDefault="00D96A77" w:rsidP="00193B46">
            <w:pPr>
              <w:pStyle w:val="TAC"/>
              <w:keepNext w:val="0"/>
              <w:keepLines w:val="0"/>
              <w:widowControl w:val="0"/>
              <w:rPr>
                <w:ins w:id="665" w:author="Huawei" w:date="2024-11-02T17:08:00Z"/>
                <w:lang w:eastAsia="zh-CN"/>
              </w:rPr>
            </w:pPr>
            <w:ins w:id="666" w:author="Huawei" w:date="2025-01-26T16:20:00Z">
              <w:r>
                <w:rPr>
                  <w:rFonts w:eastAsiaTheme="minorEastAsia"/>
                </w:rPr>
                <w:t>28</w:t>
              </w:r>
            </w:ins>
          </w:p>
        </w:tc>
        <w:tc>
          <w:tcPr>
            <w:tcW w:w="1057" w:type="dxa"/>
            <w:tcBorders>
              <w:top w:val="single" w:sz="4" w:space="0" w:color="auto"/>
              <w:left w:val="single" w:sz="4" w:space="0" w:color="auto"/>
              <w:right w:val="single" w:sz="4" w:space="0" w:color="auto"/>
            </w:tcBorders>
          </w:tcPr>
          <w:p w14:paraId="0F59593B" w14:textId="2BE268C9" w:rsidR="00193B46" w:rsidRPr="00A124BB" w:rsidRDefault="00193B46" w:rsidP="00193B46">
            <w:pPr>
              <w:pStyle w:val="TAC"/>
              <w:keepNext w:val="0"/>
              <w:keepLines w:val="0"/>
              <w:widowControl w:val="0"/>
              <w:rPr>
                <w:ins w:id="667" w:author="Huawei" w:date="2024-11-02T17:08:00Z"/>
                <w:lang w:eastAsia="zh-CN"/>
              </w:rPr>
            </w:pPr>
            <w:ins w:id="668" w:author="Huawei" w:date="2025-01-26T16:19:00Z">
              <w:r w:rsidRPr="00F9519C">
                <w:rPr>
                  <w:rFonts w:eastAsiaTheme="minorEastAsia"/>
                  <w:lang w:eastAsia="ko-KR"/>
                </w:rPr>
                <w:t>IMD</w:t>
              </w:r>
            </w:ins>
            <w:ins w:id="669" w:author="Huawei" w:date="2025-01-26T16:20:00Z">
              <w:r w:rsidR="00D96A77">
                <w:rPr>
                  <w:rFonts w:eastAsiaTheme="minorEastAsia"/>
                  <w:lang w:eastAsia="ko-KR"/>
                </w:rPr>
                <w:t>2</w:t>
              </w:r>
            </w:ins>
            <w:ins w:id="670" w:author="Huawei" w:date="2025-01-26T16:19:00Z">
              <w:r w:rsidRPr="00193B46">
                <w:rPr>
                  <w:rFonts w:eastAsiaTheme="minorEastAsia"/>
                  <w:vertAlign w:val="superscript"/>
                  <w:lang w:eastAsia="ko-KR"/>
                </w:rPr>
                <w:t>1</w:t>
              </w:r>
            </w:ins>
          </w:p>
        </w:tc>
      </w:tr>
      <w:tr w:rsidR="00193B46" w:rsidRPr="00A124BB" w14:paraId="1B66A968" w14:textId="0AA960C7" w:rsidTr="00193B46">
        <w:trPr>
          <w:trHeight w:val="187"/>
          <w:jc w:val="center"/>
          <w:ins w:id="671" w:author="Huawei" w:date="2024-11-02T17:08:00Z"/>
        </w:trPr>
        <w:tc>
          <w:tcPr>
            <w:tcW w:w="2122" w:type="dxa"/>
            <w:tcBorders>
              <w:top w:val="nil"/>
              <w:left w:val="single" w:sz="4" w:space="0" w:color="auto"/>
              <w:bottom w:val="nil"/>
              <w:right w:val="single" w:sz="4" w:space="0" w:color="auto"/>
            </w:tcBorders>
            <w:shd w:val="clear" w:color="auto" w:fill="auto"/>
            <w:vAlign w:val="center"/>
          </w:tcPr>
          <w:p w14:paraId="12855AD9" w14:textId="78DB04EC" w:rsidR="00193B46" w:rsidRPr="00A124BB" w:rsidRDefault="00193B46" w:rsidP="00193B46">
            <w:pPr>
              <w:pStyle w:val="TAC"/>
              <w:keepNext w:val="0"/>
              <w:keepLines w:val="0"/>
              <w:widowControl w:val="0"/>
              <w:rPr>
                <w:ins w:id="672" w:author="Huawei" w:date="2024-11-02T17:08:00Z"/>
                <w:lang w:eastAsia="zh-CN"/>
              </w:rPr>
            </w:pPr>
          </w:p>
        </w:tc>
        <w:tc>
          <w:tcPr>
            <w:tcW w:w="1031" w:type="dxa"/>
            <w:tcBorders>
              <w:top w:val="single" w:sz="4" w:space="0" w:color="auto"/>
              <w:left w:val="single" w:sz="4" w:space="0" w:color="auto"/>
              <w:bottom w:val="single" w:sz="4" w:space="0" w:color="auto"/>
              <w:right w:val="single" w:sz="4" w:space="0" w:color="auto"/>
            </w:tcBorders>
          </w:tcPr>
          <w:p w14:paraId="20FB04FC" w14:textId="0D0AD478" w:rsidR="00193B46" w:rsidRPr="00A124BB" w:rsidRDefault="00193B46" w:rsidP="00193B46">
            <w:pPr>
              <w:pStyle w:val="TAC"/>
              <w:keepNext w:val="0"/>
              <w:keepLines w:val="0"/>
              <w:widowControl w:val="0"/>
              <w:rPr>
                <w:ins w:id="673" w:author="Huawei" w:date="2024-11-02T17:08:00Z"/>
                <w:lang w:eastAsia="zh-CN"/>
              </w:rPr>
            </w:pPr>
            <w:ins w:id="674" w:author="Huawei" w:date="2025-01-26T16:18:00Z">
              <w:r w:rsidRPr="00F9519C">
                <w:rPr>
                  <w:rFonts w:eastAsia="Calibri Light" w:cs="Arial"/>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8FAFC54" w14:textId="65FDEC10" w:rsidR="00193B46" w:rsidRPr="00A124BB" w:rsidRDefault="00D96A77" w:rsidP="00193B46">
            <w:pPr>
              <w:pStyle w:val="TAC"/>
              <w:keepNext w:val="0"/>
              <w:keepLines w:val="0"/>
              <w:widowControl w:val="0"/>
              <w:rPr>
                <w:ins w:id="675" w:author="Huawei" w:date="2024-11-02T17:08:00Z"/>
                <w:lang w:eastAsia="zh-CN"/>
              </w:rPr>
            </w:pPr>
            <w:ins w:id="676" w:author="Huawei" w:date="2025-01-26T16:21:00Z">
              <w:r>
                <w:rPr>
                  <w:rFonts w:eastAsiaTheme="minorEastAsia"/>
                  <w:lang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2FAF18FB" w14:textId="5A8AA8FF" w:rsidR="00193B46" w:rsidRPr="00A124BB" w:rsidRDefault="00193B46" w:rsidP="00193B46">
            <w:pPr>
              <w:pStyle w:val="TAC"/>
              <w:keepNext w:val="0"/>
              <w:keepLines w:val="0"/>
              <w:widowControl w:val="0"/>
              <w:rPr>
                <w:ins w:id="677" w:author="Huawei" w:date="2024-11-02T17:08:00Z"/>
                <w:lang w:eastAsia="zh-CN"/>
              </w:rPr>
            </w:pPr>
            <w:ins w:id="678" w:author="Huawei" w:date="2025-01-26T16:18:00Z">
              <w:r w:rsidRPr="00F9519C">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B5E0F53" w14:textId="6227C17E" w:rsidR="00193B46" w:rsidRPr="00A124BB" w:rsidRDefault="00193B46" w:rsidP="00193B46">
            <w:pPr>
              <w:pStyle w:val="TAC"/>
              <w:keepNext w:val="0"/>
              <w:keepLines w:val="0"/>
              <w:widowControl w:val="0"/>
              <w:rPr>
                <w:ins w:id="679" w:author="Huawei" w:date="2024-11-02T17:08:00Z"/>
                <w:lang w:eastAsia="zh-CN"/>
              </w:rPr>
            </w:pPr>
            <w:ins w:id="680" w:author="Huawei" w:date="2025-01-26T16:18:00Z">
              <w:r w:rsidRPr="00F9519C">
                <w:rPr>
                  <w:rFonts w:eastAsiaTheme="minorEastAsia"/>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27EE18F" w14:textId="678FD4EC" w:rsidR="00193B46" w:rsidRPr="00A124BB" w:rsidRDefault="00D96A77" w:rsidP="00193B46">
            <w:pPr>
              <w:pStyle w:val="TAC"/>
              <w:keepNext w:val="0"/>
              <w:keepLines w:val="0"/>
              <w:widowControl w:val="0"/>
              <w:rPr>
                <w:ins w:id="681" w:author="Huawei" w:date="2024-11-02T17:08:00Z"/>
                <w:lang w:eastAsia="zh-CN"/>
              </w:rPr>
            </w:pPr>
            <w:ins w:id="682" w:author="Huawei" w:date="2025-01-26T16:20:00Z">
              <w:r>
                <w:rPr>
                  <w:rFonts w:eastAsiaTheme="minorEastAsia"/>
                  <w:lang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289FEEE9" w14:textId="0E7E37DE" w:rsidR="00193B46" w:rsidRPr="00A124BB" w:rsidRDefault="00193B46" w:rsidP="00193B46">
            <w:pPr>
              <w:pStyle w:val="TAC"/>
              <w:keepNext w:val="0"/>
              <w:keepLines w:val="0"/>
              <w:widowControl w:val="0"/>
              <w:rPr>
                <w:ins w:id="683" w:author="Huawei" w:date="2024-11-02T17:08:00Z"/>
                <w:lang w:eastAsia="zh-CN"/>
              </w:rPr>
            </w:pPr>
            <w:ins w:id="684" w:author="Huawei" w:date="2025-01-26T16:18:00Z">
              <w:r w:rsidRPr="00F9519C">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1A9D30D2" w14:textId="78C206AB" w:rsidR="00193B46" w:rsidRPr="00A124BB" w:rsidRDefault="00193B46" w:rsidP="00193B46">
            <w:pPr>
              <w:pStyle w:val="TAC"/>
              <w:keepNext w:val="0"/>
              <w:keepLines w:val="0"/>
              <w:widowControl w:val="0"/>
              <w:rPr>
                <w:ins w:id="685" w:author="Huawei" w:date="2024-11-02T17:08:00Z"/>
                <w:lang w:eastAsia="zh-CN"/>
              </w:rPr>
            </w:pPr>
            <w:ins w:id="686" w:author="Huawei" w:date="2025-01-26T16:19:00Z">
              <w:r w:rsidRPr="00F9519C">
                <w:rPr>
                  <w:rFonts w:eastAsiaTheme="minorEastAsia"/>
                  <w:lang w:eastAsia="ko-KR"/>
                </w:rPr>
                <w:t>N/A</w:t>
              </w:r>
            </w:ins>
          </w:p>
        </w:tc>
      </w:tr>
      <w:tr w:rsidR="00D96A77" w:rsidRPr="00A124BB" w14:paraId="7BF19CED" w14:textId="77777777" w:rsidTr="00D96A77">
        <w:trPr>
          <w:trHeight w:val="187"/>
          <w:jc w:val="center"/>
          <w:ins w:id="687" w:author="Huawei" w:date="2025-01-26T16:09:00Z"/>
        </w:trPr>
        <w:tc>
          <w:tcPr>
            <w:tcW w:w="2122" w:type="dxa"/>
            <w:tcBorders>
              <w:top w:val="nil"/>
              <w:left w:val="single" w:sz="4" w:space="0" w:color="auto"/>
              <w:bottom w:val="nil"/>
              <w:right w:val="single" w:sz="4" w:space="0" w:color="auto"/>
            </w:tcBorders>
            <w:shd w:val="clear" w:color="auto" w:fill="auto"/>
            <w:vAlign w:val="center"/>
          </w:tcPr>
          <w:p w14:paraId="70B43856" w14:textId="77777777" w:rsidR="00D96A77" w:rsidRPr="00A124BB" w:rsidRDefault="00D96A77" w:rsidP="00D96A77">
            <w:pPr>
              <w:pStyle w:val="TAC"/>
              <w:keepNext w:val="0"/>
              <w:keepLines w:val="0"/>
              <w:widowControl w:val="0"/>
              <w:rPr>
                <w:ins w:id="688"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CE23F91" w14:textId="1D48DB0E" w:rsidR="00D96A77" w:rsidRPr="00D462F1" w:rsidRDefault="00D96A77" w:rsidP="00D96A77">
            <w:pPr>
              <w:pStyle w:val="TAC"/>
              <w:keepNext w:val="0"/>
              <w:keepLines w:val="0"/>
              <w:widowControl w:val="0"/>
              <w:rPr>
                <w:ins w:id="689" w:author="Huawei" w:date="2025-01-26T16:09:00Z"/>
              </w:rPr>
            </w:pPr>
            <w:ins w:id="690" w:author="Huawei" w:date="2025-01-26T16:09:00Z">
              <w:r w:rsidRPr="00F9519C">
                <w:rPr>
                  <w:rFonts w:eastAsiaTheme="minorEastAsia"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tcPr>
          <w:p w14:paraId="1EAD6F20" w14:textId="3A274B66" w:rsidR="00D96A77" w:rsidRPr="00D32604" w:rsidRDefault="00D96A77" w:rsidP="00D96A77">
            <w:pPr>
              <w:pStyle w:val="TAC"/>
              <w:keepNext w:val="0"/>
              <w:keepLines w:val="0"/>
              <w:widowControl w:val="0"/>
              <w:rPr>
                <w:ins w:id="691" w:author="Huawei" w:date="2025-01-26T16:09:00Z"/>
              </w:rPr>
            </w:pPr>
            <w:ins w:id="692" w:author="Huawei" w:date="2025-01-26T16:21:00Z">
              <w:r w:rsidRPr="00F9519C">
                <w:rPr>
                  <w:rFonts w:eastAsiaTheme="minorEastAsia"/>
                  <w:lang w:eastAsia="zh-CN"/>
                </w:rPr>
                <w:t>910</w:t>
              </w:r>
            </w:ins>
          </w:p>
        </w:tc>
        <w:tc>
          <w:tcPr>
            <w:tcW w:w="964" w:type="dxa"/>
            <w:tcBorders>
              <w:top w:val="single" w:sz="4" w:space="0" w:color="auto"/>
              <w:left w:val="single" w:sz="4" w:space="0" w:color="auto"/>
              <w:bottom w:val="single" w:sz="4" w:space="0" w:color="auto"/>
              <w:right w:val="single" w:sz="4" w:space="0" w:color="auto"/>
            </w:tcBorders>
          </w:tcPr>
          <w:p w14:paraId="7E8CE31B" w14:textId="3F2E3C93" w:rsidR="00D96A77" w:rsidRPr="00D32604" w:rsidRDefault="00D96A77" w:rsidP="00D96A77">
            <w:pPr>
              <w:pStyle w:val="TAC"/>
              <w:keepNext w:val="0"/>
              <w:keepLines w:val="0"/>
              <w:widowControl w:val="0"/>
              <w:rPr>
                <w:ins w:id="693" w:author="Huawei" w:date="2025-01-26T16:09:00Z"/>
              </w:rPr>
            </w:pPr>
            <w:ins w:id="694" w:author="Huawei" w:date="2025-01-26T16:21:00Z">
              <w:r w:rsidRPr="00F9519C">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DF183C2" w14:textId="24CF8010" w:rsidR="00D96A77" w:rsidRPr="00D32604" w:rsidRDefault="00D96A77" w:rsidP="00D96A77">
            <w:pPr>
              <w:pStyle w:val="TAC"/>
              <w:keepNext w:val="0"/>
              <w:keepLines w:val="0"/>
              <w:widowControl w:val="0"/>
              <w:rPr>
                <w:ins w:id="695" w:author="Huawei" w:date="2025-01-26T16:09:00Z"/>
              </w:rPr>
            </w:pPr>
            <w:ins w:id="696" w:author="Huawei" w:date="2025-01-26T16:21:00Z">
              <w:r w:rsidRPr="00F9519C">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5589A8B" w14:textId="45CC7C85" w:rsidR="00D96A77" w:rsidRPr="00D32604" w:rsidRDefault="00D96A77" w:rsidP="00D96A77">
            <w:pPr>
              <w:pStyle w:val="TAC"/>
              <w:keepNext w:val="0"/>
              <w:keepLines w:val="0"/>
              <w:widowControl w:val="0"/>
              <w:rPr>
                <w:ins w:id="697" w:author="Huawei" w:date="2025-01-26T16:09:00Z"/>
              </w:rPr>
            </w:pPr>
            <w:ins w:id="698" w:author="Huawei" w:date="2025-01-26T16:21:00Z">
              <w:r w:rsidRPr="00F9519C">
                <w:rPr>
                  <w:rFonts w:eastAsiaTheme="minorEastAsia"/>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232DA415" w14:textId="1D828BAC" w:rsidR="00D96A77" w:rsidRPr="00D32604" w:rsidRDefault="00D96A77" w:rsidP="00D96A77">
            <w:pPr>
              <w:pStyle w:val="TAC"/>
              <w:keepNext w:val="0"/>
              <w:keepLines w:val="0"/>
              <w:widowControl w:val="0"/>
              <w:rPr>
                <w:ins w:id="699" w:author="Huawei" w:date="2025-01-26T16:09:00Z"/>
              </w:rPr>
            </w:pPr>
            <w:ins w:id="700" w:author="Huawei" w:date="2025-01-26T16:21:00Z">
              <w:r w:rsidRPr="00F9519C">
                <w:rPr>
                  <w:rFonts w:eastAsia="Malgun Gothic"/>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8FC8E73" w14:textId="7130676F" w:rsidR="00D96A77" w:rsidRPr="00AE0AED" w:rsidRDefault="00D96A77" w:rsidP="00D96A77">
            <w:pPr>
              <w:pStyle w:val="TAC"/>
              <w:keepNext w:val="0"/>
              <w:keepLines w:val="0"/>
              <w:widowControl w:val="0"/>
              <w:rPr>
                <w:ins w:id="701" w:author="Huawei" w:date="2025-01-26T16:09:00Z"/>
                <w:lang w:val="en-US" w:eastAsia="zh-CN"/>
              </w:rPr>
            </w:pPr>
            <w:ins w:id="702" w:author="Huawei" w:date="2025-01-26T16:09:00Z">
              <w:r w:rsidRPr="00F9519C">
                <w:rPr>
                  <w:rFonts w:eastAsiaTheme="minorEastAsia"/>
                  <w:lang w:eastAsia="ja-JP"/>
                </w:rPr>
                <w:t>N/A</w:t>
              </w:r>
            </w:ins>
          </w:p>
        </w:tc>
      </w:tr>
      <w:tr w:rsidR="00D96A77" w:rsidRPr="00A124BB" w14:paraId="123A7DA6" w14:textId="77777777" w:rsidTr="00D96A77">
        <w:trPr>
          <w:trHeight w:val="187"/>
          <w:jc w:val="center"/>
          <w:ins w:id="703" w:author="Huawei" w:date="2025-01-26T16:09:00Z"/>
        </w:trPr>
        <w:tc>
          <w:tcPr>
            <w:tcW w:w="2122" w:type="dxa"/>
            <w:tcBorders>
              <w:top w:val="nil"/>
              <w:left w:val="single" w:sz="4" w:space="0" w:color="auto"/>
              <w:bottom w:val="nil"/>
              <w:right w:val="single" w:sz="4" w:space="0" w:color="auto"/>
            </w:tcBorders>
            <w:shd w:val="clear" w:color="auto" w:fill="auto"/>
            <w:vAlign w:val="center"/>
          </w:tcPr>
          <w:p w14:paraId="7F1E376A" w14:textId="77777777" w:rsidR="00D96A77" w:rsidRPr="00A124BB" w:rsidRDefault="00D96A77" w:rsidP="00D96A77">
            <w:pPr>
              <w:pStyle w:val="TAC"/>
              <w:keepNext w:val="0"/>
              <w:keepLines w:val="0"/>
              <w:widowControl w:val="0"/>
              <w:rPr>
                <w:ins w:id="704"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540DF82" w14:textId="2E2069D2" w:rsidR="00D96A77" w:rsidRPr="00D462F1" w:rsidRDefault="00D96A77" w:rsidP="00D96A77">
            <w:pPr>
              <w:pStyle w:val="TAC"/>
              <w:keepNext w:val="0"/>
              <w:keepLines w:val="0"/>
              <w:widowControl w:val="0"/>
              <w:rPr>
                <w:ins w:id="705" w:author="Huawei" w:date="2025-01-26T16:09:00Z"/>
              </w:rPr>
            </w:pPr>
            <w:ins w:id="706" w:author="Huawei" w:date="2025-01-26T16:09:00Z">
              <w:r w:rsidRPr="00F9519C">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
          <w:p w14:paraId="64CB5DC2" w14:textId="6EAA4DC3" w:rsidR="00D96A77" w:rsidRPr="00D32604" w:rsidRDefault="00D96A77" w:rsidP="00D96A77">
            <w:pPr>
              <w:pStyle w:val="TAC"/>
              <w:keepNext w:val="0"/>
              <w:keepLines w:val="0"/>
              <w:widowControl w:val="0"/>
              <w:rPr>
                <w:ins w:id="707" w:author="Huawei" w:date="2025-01-26T16:09:00Z"/>
              </w:rPr>
            </w:pPr>
            <w:ins w:id="708" w:author="Huawei" w:date="2025-01-26T16:21:00Z">
              <w:r w:rsidRPr="00F9519C">
                <w:rPr>
                  <w:rFonts w:eastAsiaTheme="minorEastAsia"/>
                  <w:kern w:val="2"/>
                  <w:szCs w:val="24"/>
                  <w:lang w:eastAsia="zh-CN"/>
                </w:rPr>
                <w:t>2395</w:t>
              </w:r>
            </w:ins>
          </w:p>
        </w:tc>
        <w:tc>
          <w:tcPr>
            <w:tcW w:w="964" w:type="dxa"/>
            <w:tcBorders>
              <w:top w:val="single" w:sz="4" w:space="0" w:color="auto"/>
              <w:left w:val="single" w:sz="4" w:space="0" w:color="auto"/>
              <w:bottom w:val="single" w:sz="4" w:space="0" w:color="auto"/>
              <w:right w:val="single" w:sz="4" w:space="0" w:color="auto"/>
            </w:tcBorders>
          </w:tcPr>
          <w:p w14:paraId="68D8CC04" w14:textId="578E108A" w:rsidR="00D96A77" w:rsidRPr="00D32604" w:rsidRDefault="00D96A77" w:rsidP="00D96A77">
            <w:pPr>
              <w:pStyle w:val="TAC"/>
              <w:keepNext w:val="0"/>
              <w:keepLines w:val="0"/>
              <w:widowControl w:val="0"/>
              <w:rPr>
                <w:ins w:id="709" w:author="Huawei" w:date="2025-01-26T16:09:00Z"/>
              </w:rPr>
            </w:pPr>
            <w:ins w:id="710" w:author="Huawei" w:date="2025-01-26T16:21:00Z">
              <w:del w:id="711" w:author="Huawei_rev" w:date="2025-02-18T17:08:00Z">
                <w:r w:rsidRPr="00F9519C" w:rsidDel="0025294F">
                  <w:rPr>
                    <w:rFonts w:eastAsia="Malgun Gothic"/>
                    <w:kern w:val="2"/>
                    <w:szCs w:val="24"/>
                    <w:lang w:eastAsia="ko-KR"/>
                  </w:rPr>
                  <w:delText>5</w:delText>
                </w:r>
              </w:del>
            </w:ins>
            <w:ins w:id="712" w:author="Huawei_rev" w:date="2025-02-18T17:08:00Z">
              <w:r w:rsidR="0025294F">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017AEE9" w14:textId="785D7FEC" w:rsidR="00D96A77" w:rsidRPr="00D32604" w:rsidRDefault="00D96A77" w:rsidP="00D96A77">
            <w:pPr>
              <w:pStyle w:val="TAC"/>
              <w:keepNext w:val="0"/>
              <w:keepLines w:val="0"/>
              <w:widowControl w:val="0"/>
              <w:rPr>
                <w:ins w:id="713" w:author="Huawei" w:date="2025-01-26T16:09:00Z"/>
              </w:rPr>
            </w:pPr>
            <w:ins w:id="714" w:author="Huawei" w:date="2025-01-26T16:21:00Z">
              <w:del w:id="715" w:author="Huawei_rev" w:date="2025-02-18T17:08:00Z">
                <w:r w:rsidRPr="00F9519C" w:rsidDel="0025294F">
                  <w:rPr>
                    <w:rFonts w:eastAsia="Malgun Gothic"/>
                    <w:kern w:val="2"/>
                    <w:szCs w:val="24"/>
                    <w:lang w:eastAsia="ko-KR"/>
                  </w:rPr>
                  <w:delText>25</w:delText>
                </w:r>
              </w:del>
            </w:ins>
            <w:ins w:id="716" w:author="Huawei_rev" w:date="2025-02-18T17:08:00Z">
              <w:r w:rsidR="0025294F">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79E0B59" w14:textId="238E3B1B" w:rsidR="00D96A77" w:rsidRPr="00D32604" w:rsidRDefault="00D96A77" w:rsidP="00D96A77">
            <w:pPr>
              <w:pStyle w:val="TAC"/>
              <w:keepNext w:val="0"/>
              <w:keepLines w:val="0"/>
              <w:widowControl w:val="0"/>
              <w:rPr>
                <w:ins w:id="717" w:author="Huawei" w:date="2025-01-26T16:09:00Z"/>
              </w:rPr>
            </w:pPr>
            <w:ins w:id="718" w:author="Huawei" w:date="2025-01-26T16:21:00Z">
              <w:r w:rsidRPr="00F9519C">
                <w:rPr>
                  <w:rFonts w:eastAsiaTheme="minorEastAsia"/>
                  <w:kern w:val="2"/>
                  <w:szCs w:val="24"/>
                  <w:lang w:eastAsia="zh-CN"/>
                </w:rPr>
                <w:t>2395</w:t>
              </w:r>
            </w:ins>
          </w:p>
        </w:tc>
        <w:tc>
          <w:tcPr>
            <w:tcW w:w="977" w:type="dxa"/>
            <w:tcBorders>
              <w:top w:val="single" w:sz="4" w:space="0" w:color="auto"/>
              <w:left w:val="single" w:sz="4" w:space="0" w:color="auto"/>
              <w:bottom w:val="single" w:sz="4" w:space="0" w:color="auto"/>
              <w:right w:val="single" w:sz="4" w:space="0" w:color="auto"/>
            </w:tcBorders>
          </w:tcPr>
          <w:p w14:paraId="5525FB9F" w14:textId="5FDC0001" w:rsidR="00D96A77" w:rsidRPr="00D32604" w:rsidRDefault="00D96A77" w:rsidP="00D96A77">
            <w:pPr>
              <w:pStyle w:val="TAC"/>
              <w:keepNext w:val="0"/>
              <w:keepLines w:val="0"/>
              <w:widowControl w:val="0"/>
              <w:rPr>
                <w:ins w:id="719" w:author="Huawei" w:date="2025-01-26T16:09:00Z"/>
              </w:rPr>
            </w:pPr>
            <w:ins w:id="720" w:author="Huawei" w:date="2025-01-26T16:21:00Z">
              <w:r w:rsidRPr="00F9519C">
                <w:rPr>
                  <w:rFonts w:eastAsia="Malgun Gothic"/>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D32D5A2" w14:textId="25E5698A" w:rsidR="00D96A77" w:rsidRPr="00AE0AED" w:rsidRDefault="00D96A77" w:rsidP="00D96A77">
            <w:pPr>
              <w:pStyle w:val="TAC"/>
              <w:keepNext w:val="0"/>
              <w:keepLines w:val="0"/>
              <w:widowControl w:val="0"/>
              <w:rPr>
                <w:ins w:id="721" w:author="Huawei" w:date="2025-01-26T16:09:00Z"/>
                <w:lang w:val="en-US" w:eastAsia="zh-CN"/>
              </w:rPr>
            </w:pPr>
            <w:ins w:id="722" w:author="Huawei" w:date="2025-01-26T16:20:00Z">
              <w:r w:rsidRPr="00F9519C">
                <w:rPr>
                  <w:rFonts w:eastAsiaTheme="minorEastAsia"/>
                  <w:lang w:eastAsia="ja-JP"/>
                </w:rPr>
                <w:t>N/A</w:t>
              </w:r>
            </w:ins>
          </w:p>
        </w:tc>
      </w:tr>
      <w:tr w:rsidR="00D96A77" w:rsidRPr="00A124BB" w14:paraId="0B204999" w14:textId="77777777" w:rsidTr="00D96A77">
        <w:trPr>
          <w:trHeight w:val="187"/>
          <w:jc w:val="center"/>
          <w:ins w:id="723" w:author="Huawei" w:date="2025-01-26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39E58482" w14:textId="77777777" w:rsidR="00D96A77" w:rsidRPr="00A124BB" w:rsidRDefault="00D96A77" w:rsidP="00D96A77">
            <w:pPr>
              <w:pStyle w:val="TAC"/>
              <w:keepNext w:val="0"/>
              <w:keepLines w:val="0"/>
              <w:widowControl w:val="0"/>
              <w:rPr>
                <w:ins w:id="724" w:author="Huawei" w:date="2025-01-26T16:0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5193344" w14:textId="36C41838" w:rsidR="00D96A77" w:rsidRPr="00D462F1" w:rsidRDefault="00D96A77" w:rsidP="00D96A77">
            <w:pPr>
              <w:pStyle w:val="TAC"/>
              <w:keepNext w:val="0"/>
              <w:keepLines w:val="0"/>
              <w:widowControl w:val="0"/>
              <w:rPr>
                <w:ins w:id="725" w:author="Huawei" w:date="2025-01-26T16:09:00Z"/>
              </w:rPr>
            </w:pPr>
            <w:ins w:id="726" w:author="Huawei" w:date="2025-01-26T16:09:00Z">
              <w:r w:rsidRPr="00F9519C">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
          <w:p w14:paraId="22D07F7D" w14:textId="11B6C0F2" w:rsidR="00D96A77" w:rsidRPr="00D32604" w:rsidRDefault="00D96A77" w:rsidP="00D96A77">
            <w:pPr>
              <w:pStyle w:val="TAC"/>
              <w:keepNext w:val="0"/>
              <w:keepLines w:val="0"/>
              <w:widowControl w:val="0"/>
              <w:rPr>
                <w:ins w:id="727" w:author="Huawei" w:date="2025-01-26T16:09:00Z"/>
              </w:rPr>
            </w:pPr>
            <w:ins w:id="728" w:author="Huawei" w:date="2025-01-26T16:21:00Z">
              <w:r w:rsidRPr="00F9519C">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3B79256" w14:textId="577B4A17" w:rsidR="00D96A77" w:rsidRPr="00D32604" w:rsidRDefault="00D96A77" w:rsidP="00D96A77">
            <w:pPr>
              <w:pStyle w:val="TAC"/>
              <w:keepNext w:val="0"/>
              <w:keepLines w:val="0"/>
              <w:widowControl w:val="0"/>
              <w:rPr>
                <w:ins w:id="729" w:author="Huawei" w:date="2025-01-26T16:09:00Z"/>
              </w:rPr>
            </w:pPr>
            <w:ins w:id="730" w:author="Huawei" w:date="2025-01-26T16:21:00Z">
              <w:r w:rsidRPr="00F9519C">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475C25D" w14:textId="4885D104" w:rsidR="00D96A77" w:rsidRPr="00D32604" w:rsidRDefault="00D96A77" w:rsidP="00D96A77">
            <w:pPr>
              <w:pStyle w:val="TAC"/>
              <w:keepNext w:val="0"/>
              <w:keepLines w:val="0"/>
              <w:widowControl w:val="0"/>
              <w:rPr>
                <w:ins w:id="731" w:author="Huawei" w:date="2025-01-26T16:09:00Z"/>
              </w:rPr>
            </w:pPr>
            <w:ins w:id="732" w:author="Huawei" w:date="2025-01-26T16:21:00Z">
              <w:r w:rsidRPr="00F9519C">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
          <w:p w14:paraId="54AE2A73" w14:textId="17A7A33A" w:rsidR="00D96A77" w:rsidRPr="00D32604" w:rsidRDefault="00D96A77" w:rsidP="00D96A77">
            <w:pPr>
              <w:pStyle w:val="TAC"/>
              <w:keepNext w:val="0"/>
              <w:keepLines w:val="0"/>
              <w:widowControl w:val="0"/>
              <w:rPr>
                <w:ins w:id="733" w:author="Huawei" w:date="2025-01-26T16:09:00Z"/>
              </w:rPr>
            </w:pPr>
            <w:ins w:id="734" w:author="Huawei" w:date="2025-01-26T16:21:00Z">
              <w:r w:rsidRPr="00F9519C">
                <w:rPr>
                  <w:rFonts w:eastAsia="Malgun Gothic"/>
                  <w:kern w:val="2"/>
                  <w:szCs w:val="24"/>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389F4E40" w14:textId="10DD853C" w:rsidR="00D96A77" w:rsidRPr="00D32604" w:rsidRDefault="00D96A77" w:rsidP="00D96A77">
            <w:pPr>
              <w:pStyle w:val="TAC"/>
              <w:keepNext w:val="0"/>
              <w:keepLines w:val="0"/>
              <w:widowControl w:val="0"/>
              <w:rPr>
                <w:ins w:id="735" w:author="Huawei" w:date="2025-01-26T16:09:00Z"/>
              </w:rPr>
            </w:pPr>
            <w:ins w:id="736" w:author="Huawei" w:date="2025-01-26T16:21:00Z">
              <w:r w:rsidRPr="00F9519C">
                <w:rPr>
                  <w:rFonts w:eastAsiaTheme="minorEastAsia"/>
                  <w:kern w:val="2"/>
                  <w:szCs w:val="24"/>
                  <w:lang w:eastAsia="zh-CN"/>
                </w:rPr>
                <w:t>28.8</w:t>
              </w:r>
            </w:ins>
          </w:p>
        </w:tc>
        <w:tc>
          <w:tcPr>
            <w:tcW w:w="1057" w:type="dxa"/>
            <w:tcBorders>
              <w:top w:val="single" w:sz="4" w:space="0" w:color="auto"/>
              <w:left w:val="single" w:sz="4" w:space="0" w:color="auto"/>
              <w:bottom w:val="single" w:sz="4" w:space="0" w:color="auto"/>
              <w:right w:val="single" w:sz="4" w:space="0" w:color="auto"/>
            </w:tcBorders>
          </w:tcPr>
          <w:p w14:paraId="5289CA3C" w14:textId="2E9F2621" w:rsidR="00D96A77" w:rsidRPr="00AE0AED" w:rsidRDefault="00D96A77" w:rsidP="00D96A77">
            <w:pPr>
              <w:pStyle w:val="TAC"/>
              <w:keepNext w:val="0"/>
              <w:keepLines w:val="0"/>
              <w:widowControl w:val="0"/>
              <w:rPr>
                <w:ins w:id="737" w:author="Huawei" w:date="2025-01-26T16:09:00Z"/>
                <w:lang w:val="en-US" w:eastAsia="zh-CN"/>
              </w:rPr>
            </w:pPr>
            <w:ins w:id="738" w:author="Huawei" w:date="2025-01-26T16:20:00Z">
              <w:r w:rsidRPr="00F9519C">
                <w:rPr>
                  <w:rFonts w:eastAsiaTheme="minorEastAsia"/>
                  <w:lang w:eastAsia="ko-KR"/>
                </w:rPr>
                <w:t>IMD</w:t>
              </w:r>
            </w:ins>
            <w:ins w:id="739" w:author="Huawei" w:date="2025-01-26T16:21:00Z">
              <w:r>
                <w:rPr>
                  <w:rFonts w:eastAsiaTheme="minorEastAsia"/>
                  <w:lang w:eastAsia="ko-KR"/>
                </w:rPr>
                <w:t>2</w:t>
              </w:r>
            </w:ins>
            <w:ins w:id="740" w:author="Huawei" w:date="2025-01-26T16:20:00Z">
              <w:r w:rsidRPr="00193B46">
                <w:rPr>
                  <w:rFonts w:eastAsiaTheme="minorEastAsia"/>
                  <w:vertAlign w:val="superscript"/>
                  <w:lang w:eastAsia="ko-KR"/>
                </w:rPr>
                <w:t>1</w:t>
              </w:r>
            </w:ins>
          </w:p>
        </w:tc>
      </w:tr>
      <w:tr w:rsidR="00E22063" w:rsidRPr="00A124BB" w14:paraId="1B36413D" w14:textId="77777777" w:rsidTr="006804C5">
        <w:trPr>
          <w:trHeight w:val="187"/>
          <w:jc w:val="center"/>
          <w:ins w:id="741" w:author="Huawei" w:date="2025-01-26T16:1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857DC2" w14:textId="0D81B0F8" w:rsidR="00E22063" w:rsidRPr="00E22063" w:rsidRDefault="00E22063" w:rsidP="00E22063">
            <w:pPr>
              <w:pStyle w:val="TAN"/>
              <w:rPr>
                <w:ins w:id="742" w:author="Huawei" w:date="2025-01-26T16:10:00Z"/>
                <w:lang w:eastAsia="ja-JP"/>
              </w:rPr>
            </w:pPr>
            <w:ins w:id="743" w:author="Huawei" w:date="2025-01-26T16:10:00Z">
              <w:r w:rsidRPr="00DD4870">
                <w:t xml:space="preserve">NOTE </w:t>
              </w:r>
              <w:r>
                <w:rPr>
                  <w:lang w:val="en-US" w:eastAsia="zh-CN"/>
                </w:rPr>
                <w:t>1</w:t>
              </w:r>
              <w:r w:rsidRPr="00DD4870">
                <w:t>:</w:t>
              </w:r>
              <w:r w:rsidRPr="00DD4870">
                <w:tab/>
              </w:r>
              <w:r w:rsidRPr="00DD4870">
                <w:rPr>
                  <w:lang w:eastAsia="ja-JP"/>
                </w:rPr>
                <w:t>This band is subject to IMD</w:t>
              </w:r>
            </w:ins>
            <w:ins w:id="744" w:author="Huawei" w:date="2025-01-26T16:20:00Z">
              <w:r w:rsidR="00D96A77">
                <w:rPr>
                  <w:lang w:eastAsia="ja-JP"/>
                </w:rPr>
                <w:t>3</w:t>
              </w:r>
            </w:ins>
            <w:ins w:id="745" w:author="Huawei" w:date="2025-01-26T16:10:00Z">
              <w:r w:rsidRPr="00DD4870">
                <w:rPr>
                  <w:lang w:eastAsia="ja-JP"/>
                </w:rPr>
                <w:t xml:space="preserve"> also which MSD is not specified.</w:t>
              </w:r>
            </w:ins>
          </w:p>
        </w:tc>
      </w:tr>
    </w:tbl>
    <w:p w14:paraId="7A38F373" w14:textId="18D039B7" w:rsidR="00ED7F14" w:rsidRPr="004A35C7" w:rsidRDefault="00ED7F14" w:rsidP="00ED7F14">
      <w:pPr>
        <w:rPr>
          <w:ins w:id="746" w:author="Huawei" w:date="2024-09-14T16:2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CAF4E" w14:textId="77777777" w:rsidR="00613A00" w:rsidRDefault="00613A00">
      <w:r>
        <w:separator/>
      </w:r>
    </w:p>
  </w:endnote>
  <w:endnote w:type="continuationSeparator" w:id="0">
    <w:p w14:paraId="231115DC" w14:textId="77777777" w:rsidR="00613A00" w:rsidRDefault="00613A00">
      <w:r>
        <w:continuationSeparator/>
      </w:r>
    </w:p>
  </w:endnote>
  <w:endnote w:type="continuationNotice" w:id="1">
    <w:p w14:paraId="176C1844" w14:textId="77777777" w:rsidR="00613A00" w:rsidRDefault="00613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21BCA" w14:textId="77777777" w:rsidR="00613A00" w:rsidRDefault="00613A00">
      <w:r>
        <w:separator/>
      </w:r>
    </w:p>
  </w:footnote>
  <w:footnote w:type="continuationSeparator" w:id="0">
    <w:p w14:paraId="0E0949A5" w14:textId="77777777" w:rsidR="00613A00" w:rsidRDefault="00613A00">
      <w:r>
        <w:continuationSeparator/>
      </w:r>
    </w:p>
  </w:footnote>
  <w:footnote w:type="continuationNotice" w:id="1">
    <w:p w14:paraId="5DF01A95" w14:textId="77777777" w:rsidR="00613A00" w:rsidRDefault="00613A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350B"/>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50DFD"/>
    <w:rsid w:val="0025294F"/>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5B0"/>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3A00"/>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C5D"/>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5E33"/>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6A77"/>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00BE"/>
    <w:rsid w:val="00DF407F"/>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C9DC2-9CEC-4C12-9461-EA21CA81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5448</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Huawei_rev</cp:lastModifiedBy>
  <cp:revision>2</cp:revision>
  <dcterms:created xsi:type="dcterms:W3CDTF">2025-02-19T13:21:00Z</dcterms:created>
  <dcterms:modified xsi:type="dcterms:W3CDTF">2025-02-19T13:21:00Z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